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898C1B5"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sidR="002E3A64" w:rsidRPr="002E3A64">
        <w:rPr>
          <w:b/>
          <w:noProof/>
          <w:sz w:val="24"/>
        </w:rPr>
        <w:t>C4-232095</w:t>
      </w:r>
    </w:p>
    <w:p w14:paraId="379092B6" w14:textId="0E80DA04"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74222" w:rsidR="001E41F3" w:rsidRPr="00410371" w:rsidRDefault="00CE383D" w:rsidP="00E13F3D">
            <w:pPr>
              <w:pStyle w:val="CRCoverPage"/>
              <w:spacing w:after="0"/>
              <w:jc w:val="right"/>
              <w:rPr>
                <w:b/>
                <w:noProof/>
                <w:sz w:val="28"/>
              </w:rPr>
            </w:pPr>
            <w:fldSimple w:instr=" DOCPROPERTY  Spec#  \* MERGEFORMAT ">
              <w:r w:rsidR="00603492">
                <w:rPr>
                  <w:b/>
                  <w:noProof/>
                  <w:sz w:val="28"/>
                </w:rPr>
                <w:t>29.</w:t>
              </w:r>
              <w:r w:rsidR="00564414">
                <w:rPr>
                  <w:b/>
                  <w:noProof/>
                  <w:sz w:val="28"/>
                </w:rPr>
                <w:t>24</w:t>
              </w:r>
              <w:r w:rsidR="0060349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0F0F6F" w:rsidR="001E41F3" w:rsidRPr="00410371" w:rsidRDefault="00CE383D" w:rsidP="00547111">
            <w:pPr>
              <w:pStyle w:val="CRCoverPage"/>
              <w:spacing w:after="0"/>
              <w:rPr>
                <w:noProof/>
              </w:rPr>
            </w:pPr>
            <w:fldSimple w:instr=" DOCPROPERTY  Cr#  \* MERGEFORMAT ">
              <w:r w:rsidR="002E3A64">
                <w:rPr>
                  <w:b/>
                  <w:noProof/>
                  <w:sz w:val="28"/>
                </w:rPr>
                <w:t>0723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39AFA" w:rsidR="001E41F3" w:rsidRPr="00410371" w:rsidRDefault="00CE383D" w:rsidP="00E13F3D">
            <w:pPr>
              <w:pStyle w:val="CRCoverPage"/>
              <w:spacing w:after="0"/>
              <w:jc w:val="center"/>
              <w:rPr>
                <w:b/>
                <w:noProof/>
              </w:rPr>
            </w:pPr>
            <w:fldSimple w:instr=" DOCPROPERTY  Revision  \* MERGEFORMAT ">
              <w:r w:rsidR="0060349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AD3AA" w:rsidR="001E41F3" w:rsidRPr="00410371" w:rsidRDefault="00CE383D">
            <w:pPr>
              <w:pStyle w:val="CRCoverPage"/>
              <w:spacing w:after="0"/>
              <w:jc w:val="center"/>
              <w:rPr>
                <w:noProof/>
                <w:sz w:val="28"/>
              </w:rPr>
            </w:pPr>
            <w:fldSimple w:instr=" DOCPROPERTY  Version  \* MERGEFORMAT ">
              <w:r w:rsidR="00603492">
                <w:rPr>
                  <w:b/>
                  <w:noProof/>
                  <w:sz w:val="28"/>
                </w:rPr>
                <w:t>18.</w:t>
              </w:r>
              <w:r w:rsidR="00564414">
                <w:rPr>
                  <w:b/>
                  <w:noProof/>
                  <w:sz w:val="28"/>
                </w:rPr>
                <w:t>1</w:t>
              </w:r>
              <w:r w:rsidR="0060349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CAD04" w:rsidR="001E41F3" w:rsidRDefault="00902B18">
            <w:pPr>
              <w:pStyle w:val="CRCoverPage"/>
              <w:spacing w:after="0"/>
              <w:ind w:left="100"/>
              <w:rPr>
                <w:noProof/>
              </w:rPr>
            </w:pPr>
            <w:r>
              <w:t>Generalization of QoS monitoring control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A295E5" w:rsidR="001E41F3" w:rsidRDefault="0060349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6BD8B" w:rsidR="001E41F3" w:rsidRDefault="00D536E1">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DD40F" w:rsidR="001E41F3" w:rsidRDefault="00CE383D">
            <w:pPr>
              <w:pStyle w:val="CRCoverPage"/>
              <w:spacing w:after="0"/>
              <w:ind w:left="100"/>
              <w:rPr>
                <w:noProof/>
              </w:rPr>
            </w:pPr>
            <w:fldSimple w:instr=" DOCPROPERTY  ResDate  \* MERGEFORMAT ">
              <w:r w:rsidR="00603492">
                <w:rPr>
                  <w:noProof/>
                </w:rPr>
                <w:t>2023-05-03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2205DE" w:rsidR="001E41F3" w:rsidRDefault="00D536E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F4E482" w:rsidR="001E41F3" w:rsidRDefault="00CE383D">
            <w:pPr>
              <w:pStyle w:val="CRCoverPage"/>
              <w:spacing w:after="0"/>
              <w:ind w:left="100"/>
              <w:rPr>
                <w:noProof/>
              </w:rPr>
            </w:pPr>
            <w:fldSimple w:instr=" DOCPROPERTY  Release  \* MERGEFORMAT ">
              <w:r w:rsidR="0060349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A9BFE" w14:textId="75B1CB87" w:rsidR="001E41F3" w:rsidRDefault="00D536E1" w:rsidP="00D536E1">
            <w:pPr>
              <w:pStyle w:val="CRCoverPage"/>
              <w:spacing w:after="0"/>
              <w:ind w:left="100"/>
            </w:pPr>
            <w:r>
              <w:t xml:space="preserve">The current description of the QoS monitoring feature is dedicated to URLLC and focussed on the measurement and reporting of UL packet delay, DL packet delay and </w:t>
            </w:r>
            <w:proofErr w:type="gramStart"/>
            <w:r>
              <w:t>round trip</w:t>
            </w:r>
            <w:proofErr w:type="gramEnd"/>
            <w:r>
              <w:t xml:space="preserve"> packet delay. Several Rel-18 WIDs are </w:t>
            </w:r>
            <w:r w:rsidR="001800B6">
              <w:t>extending</w:t>
            </w:r>
            <w:r>
              <w:t xml:space="preserve"> QoS monitoring for other measurement </w:t>
            </w:r>
            <w:proofErr w:type="gramStart"/>
            <w:r>
              <w:t>parameters</w:t>
            </w:r>
            <w:proofErr w:type="gramEnd"/>
            <w:r>
              <w:t xml:space="preserve"> and it would be beneficial to add those enhancements in an efficient and consistent way and to re-use the existing QoS monitoring control parameters whenever possible. It is therefore proposed to generalize the description of QoS monitoring control so that it can be easier re-used and extended by Rel-18 enhancements.</w:t>
            </w:r>
          </w:p>
          <w:p w14:paraId="5F4A5276" w14:textId="40D9F693" w:rsidR="00D536E1" w:rsidRDefault="00D536E1" w:rsidP="00D536E1">
            <w:pPr>
              <w:pStyle w:val="CRCoverPage"/>
              <w:spacing w:after="0"/>
              <w:ind w:left="100"/>
            </w:pPr>
          </w:p>
          <w:p w14:paraId="14A9402B" w14:textId="737C057C" w:rsidR="00D536E1" w:rsidRDefault="00D536E1" w:rsidP="00D536E1">
            <w:pPr>
              <w:pStyle w:val="CRCoverPage"/>
              <w:spacing w:after="0"/>
              <w:ind w:left="100"/>
              <w:rPr>
                <w:noProof/>
                <w:lang w:eastAsia="zh-CN"/>
              </w:rPr>
            </w:pPr>
            <w:r>
              <w:rPr>
                <w:noProof/>
                <w:lang w:eastAsia="zh-CN"/>
              </w:rPr>
              <w:t>Note that CR 23.501 #4056 (</w:t>
            </w:r>
            <w:r w:rsidRPr="00D536E1">
              <w:rPr>
                <w:noProof/>
                <w:lang w:eastAsia="zh-CN"/>
              </w:rPr>
              <w:t>S2-2301455</w:t>
            </w:r>
            <w:r>
              <w:rPr>
                <w:noProof/>
                <w:lang w:eastAsia="zh-CN"/>
              </w:rPr>
              <w:t xml:space="preserve">, </w:t>
            </w:r>
            <w:r w:rsidRPr="00E26475">
              <w:rPr>
                <w:noProof/>
                <w:lang w:eastAsia="zh-CN"/>
              </w:rPr>
              <w:t>Generalization of QoS monitoring control description</w:t>
            </w:r>
            <w:r>
              <w:rPr>
                <w:noProof/>
                <w:lang w:eastAsia="zh-CN"/>
              </w:rPr>
              <w:t xml:space="preserve">, from Huawei, Nokia, Ericsson) also generalized the description of the QoS monitoring control procedure in stage 2. </w:t>
            </w:r>
          </w:p>
          <w:p w14:paraId="708AA7DE" w14:textId="633573D3" w:rsidR="00D536E1" w:rsidRDefault="00D536E1" w:rsidP="00D536E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6E48A" w:rsidR="001E41F3" w:rsidRDefault="00D536E1">
            <w:pPr>
              <w:pStyle w:val="CRCoverPage"/>
              <w:spacing w:after="0"/>
              <w:ind w:left="100"/>
              <w:rPr>
                <w:noProof/>
              </w:rPr>
            </w:pPr>
            <w:r w:rsidRPr="00051EDC">
              <w:t xml:space="preserve">The description of the QoS monitoring control </w:t>
            </w:r>
            <w:r>
              <w:t>is</w:t>
            </w:r>
            <w:r w:rsidRPr="00051EDC">
              <w:t xml:space="preserve"> generalized. </w:t>
            </w:r>
            <w:r>
              <w:t>A new clause is added to document how the SMF controls the UPF QoS Flow related QoS monitoring and reporting and to document the list of QoS parameters to be measured with QoS Monitoring and the details for the respective measurement processes.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350DF" w:rsidR="001E41F3" w:rsidRDefault="00D536E1">
            <w:pPr>
              <w:pStyle w:val="CRCoverPage"/>
              <w:spacing w:after="0"/>
              <w:ind w:left="100"/>
              <w:rPr>
                <w:noProof/>
              </w:rPr>
            </w:pPr>
            <w:r>
              <w:t>Unnecessary duplication of functionality due to impossibility to re-use QoS monitoring control parameters for QoS monitoring of new measurement parameters</w:t>
            </w:r>
            <w:r>
              <w:rPr>
                <w:noProof/>
                <w:lang w:eastAsia="zh-CN"/>
              </w:rPr>
              <w:t>.</w:t>
            </w:r>
            <w:r w:rsidR="00BE62A7">
              <w:rPr>
                <w:noProof/>
                <w:lang w:eastAsia="zh-CN"/>
              </w:rPr>
              <w:t xml:space="preserve"> 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4249D" w:rsidR="001E41F3" w:rsidRDefault="00B849DD" w:rsidP="00B849DD">
            <w:pPr>
              <w:pStyle w:val="CRCoverPage"/>
              <w:spacing w:after="0"/>
              <w:ind w:left="100"/>
            </w:pPr>
            <w:r w:rsidRPr="00B849DD">
              <w:t>5.2.8.1</w:t>
            </w:r>
            <w:r>
              <w:t xml:space="preserve">, </w:t>
            </w:r>
            <w:r w:rsidRPr="00441CD0">
              <w:t>5.24.4.1</w:t>
            </w:r>
            <w:r>
              <w:t xml:space="preserve">, </w:t>
            </w:r>
            <w:r w:rsidRPr="00441CD0">
              <w:t>5.24.4.2</w:t>
            </w:r>
            <w:r>
              <w:t xml:space="preserve">, 5.24.5.3, </w:t>
            </w:r>
            <w:r w:rsidR="00341519">
              <w:t xml:space="preserve">5.33.5, </w:t>
            </w:r>
            <w:r>
              <w:t xml:space="preserve">5.x (new), </w:t>
            </w:r>
            <w:r w:rsidRPr="00441CD0">
              <w:t>7.5.2.9</w:t>
            </w:r>
            <w:r>
              <w:t>, 8.2.25, 8.2.168, 8.2.171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7BA86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86830" w:rsidR="001E41F3" w:rsidRDefault="00D536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EB9339" w:rsidR="001E41F3" w:rsidRDefault="00D536E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2E3F6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0A8947" w14:textId="77777777" w:rsidR="004B14D5" w:rsidRPr="006B5418" w:rsidRDefault="004B14D5" w:rsidP="004B14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D7E5CD" w14:textId="77777777" w:rsidR="00C5044F" w:rsidRPr="00441CD0" w:rsidRDefault="00C5044F" w:rsidP="00C5044F">
      <w:pPr>
        <w:pStyle w:val="Heading3"/>
        <w:rPr>
          <w:lang w:val="en-US"/>
        </w:rPr>
      </w:pPr>
      <w:bookmarkStart w:id="1" w:name="_Toc130904270"/>
      <w:bookmarkStart w:id="2" w:name="_Toc44689006"/>
      <w:bookmarkStart w:id="3" w:name="_Toc44923760"/>
      <w:bookmarkStart w:id="4" w:name="_Toc51860729"/>
      <w:bookmarkStart w:id="5" w:name="_Toc57930496"/>
      <w:bookmarkStart w:id="6" w:name="_Toc57931126"/>
      <w:bookmarkStart w:id="7" w:name="_Toc130904397"/>
      <w:bookmarkStart w:id="8" w:name="_Toc57930509"/>
      <w:bookmarkStart w:id="9" w:name="_Toc57931139"/>
      <w:bookmarkStart w:id="10" w:name="_Toc130904410"/>
      <w:r w:rsidRPr="00441CD0">
        <w:rPr>
          <w:lang w:val="en-US"/>
        </w:rPr>
        <w:t>5.2.8</w:t>
      </w:r>
      <w:r w:rsidRPr="00441CD0">
        <w:rPr>
          <w:lang w:val="en-US"/>
        </w:rPr>
        <w:tab/>
        <w:t>Session Reporting Rule Handling</w:t>
      </w:r>
      <w:bookmarkEnd w:id="1"/>
    </w:p>
    <w:p w14:paraId="52979B13" w14:textId="77777777" w:rsidR="00C5044F" w:rsidRPr="00441CD0" w:rsidRDefault="00C5044F" w:rsidP="00C5044F">
      <w:pPr>
        <w:pStyle w:val="Heading4"/>
        <w:rPr>
          <w:lang w:val="en-US"/>
        </w:rPr>
      </w:pPr>
      <w:bookmarkStart w:id="11" w:name="_Toc27490529"/>
      <w:bookmarkStart w:id="12" w:name="_Toc27556822"/>
      <w:bookmarkStart w:id="13" w:name="_Toc27723739"/>
      <w:bookmarkStart w:id="14" w:name="_Toc36030804"/>
      <w:bookmarkStart w:id="15" w:name="_Toc36042724"/>
      <w:bookmarkStart w:id="16" w:name="_Toc36814048"/>
      <w:bookmarkStart w:id="17" w:name="_Toc44688893"/>
      <w:bookmarkStart w:id="18" w:name="_Toc44923647"/>
      <w:bookmarkStart w:id="19" w:name="_Toc51860615"/>
      <w:bookmarkStart w:id="20" w:name="_Toc57930382"/>
      <w:bookmarkStart w:id="21" w:name="_Toc57931012"/>
      <w:bookmarkStart w:id="22" w:name="_Toc130904271"/>
      <w:r w:rsidRPr="00441CD0">
        <w:rPr>
          <w:lang w:val="en-US"/>
        </w:rPr>
        <w:t>5.2.8.1</w:t>
      </w:r>
      <w:r w:rsidRPr="00441CD0">
        <w:rPr>
          <w:lang w:val="en-US"/>
        </w:rPr>
        <w:tab/>
        <w:t>General</w:t>
      </w:r>
      <w:bookmarkEnd w:id="11"/>
      <w:bookmarkEnd w:id="12"/>
      <w:bookmarkEnd w:id="13"/>
      <w:bookmarkEnd w:id="14"/>
      <w:bookmarkEnd w:id="15"/>
      <w:bookmarkEnd w:id="16"/>
      <w:bookmarkEnd w:id="17"/>
      <w:bookmarkEnd w:id="18"/>
      <w:bookmarkEnd w:id="19"/>
      <w:bookmarkEnd w:id="20"/>
      <w:bookmarkEnd w:id="21"/>
      <w:bookmarkEnd w:id="22"/>
    </w:p>
    <w:p w14:paraId="1D250B30" w14:textId="77777777" w:rsidR="00C5044F" w:rsidRPr="00441CD0" w:rsidRDefault="00C5044F" w:rsidP="00C5044F">
      <w:pPr>
        <w:rPr>
          <w:lang w:val="en-US"/>
        </w:rPr>
      </w:pPr>
      <w:r w:rsidRPr="00441CD0">
        <w:rPr>
          <w:lang w:val="en-US"/>
        </w:rPr>
        <w:t>The CP function may provision SRR(s) for a PFCP session in a PFCP Session Establishment Request or a PFCP Session Modification Request to request the UP function to detect and report events for a PFCP session that are not related to specific PDRs of the PFCP session or that are not related to traffic usage measurement.</w:t>
      </w:r>
    </w:p>
    <w:p w14:paraId="312AEE68" w14:textId="77777777" w:rsidR="00C5044F" w:rsidRPr="00441CD0" w:rsidRDefault="00C5044F" w:rsidP="00C5044F">
      <w:pPr>
        <w:pStyle w:val="B1"/>
        <w:rPr>
          <w:lang w:val="en-US"/>
        </w:rPr>
      </w:pPr>
      <w:r w:rsidRPr="00441CD0">
        <w:rPr>
          <w:lang w:val="en-US"/>
        </w:rPr>
        <w:t>-</w:t>
      </w:r>
      <w:r w:rsidRPr="00441CD0">
        <w:rPr>
          <w:lang w:val="en-US"/>
        </w:rPr>
        <w:tab/>
        <w:t>Change of 3GPP or non-3GPP access availability, for a</w:t>
      </w:r>
      <w:r>
        <w:rPr>
          <w:lang w:val="en-US"/>
        </w:rPr>
        <w:t>n</w:t>
      </w:r>
      <w:r w:rsidRPr="00441CD0">
        <w:rPr>
          <w:lang w:val="en-US"/>
        </w:rPr>
        <w:t xml:space="preserve"> MA PDU session (see clause</w:t>
      </w:r>
      <w:r>
        <w:rPr>
          <w:lang w:val="en-US"/>
        </w:rPr>
        <w:t> </w:t>
      </w:r>
      <w:r w:rsidRPr="00441CD0">
        <w:rPr>
          <w:lang w:val="en-US"/>
        </w:rPr>
        <w:t>5.20.4.2).</w:t>
      </w:r>
    </w:p>
    <w:p w14:paraId="5708C793" w14:textId="0727CCF7" w:rsidR="00C5044F" w:rsidRPr="00441CD0" w:rsidRDefault="00C5044F" w:rsidP="00C5044F">
      <w:pPr>
        <w:pStyle w:val="B1"/>
        <w:rPr>
          <w:lang w:val="en-US"/>
        </w:rPr>
      </w:pPr>
      <w:r w:rsidRPr="00441CD0">
        <w:rPr>
          <w:noProof/>
        </w:rPr>
        <w:t>-</w:t>
      </w:r>
      <w:r w:rsidRPr="00441CD0">
        <w:rPr>
          <w:noProof/>
        </w:rPr>
        <w:tab/>
      </w:r>
      <w:del w:id="23" w:author="Bruno Landais" w:date="2023-05-04T14:51:00Z">
        <w:r w:rsidRPr="00441CD0" w:rsidDel="00732468">
          <w:rPr>
            <w:noProof/>
          </w:rPr>
          <w:delText xml:space="preserve">Reporting </w:delText>
        </w:r>
      </w:del>
      <w:del w:id="24" w:author="Bruno Landais" w:date="2023-05-04T14:50:00Z">
        <w:r w:rsidRPr="00441CD0" w:rsidDel="00DE57F9">
          <w:rPr>
            <w:noProof/>
          </w:rPr>
          <w:delText xml:space="preserve">the </w:delText>
        </w:r>
      </w:del>
      <w:del w:id="25" w:author="Bruno Landais" w:date="2023-05-04T14:51:00Z">
        <w:r w:rsidRPr="00441CD0" w:rsidDel="00732468">
          <w:rPr>
            <w:noProof/>
          </w:rPr>
          <w:delText>p</w:delText>
        </w:r>
      </w:del>
      <w:ins w:id="26" w:author="Bruno Landais" w:date="2023-05-04T14:52:00Z">
        <w:r w:rsidR="00732468">
          <w:rPr>
            <w:noProof/>
          </w:rPr>
          <w:t>P</w:t>
        </w:r>
      </w:ins>
      <w:r w:rsidRPr="00441CD0">
        <w:rPr>
          <w:noProof/>
        </w:rPr>
        <w:t xml:space="preserve">er QoS flow </w:t>
      </w:r>
      <w:del w:id="27" w:author="Bruno Landais" w:date="2023-05-04T14:50:00Z">
        <w:r w:rsidRPr="00441CD0" w:rsidDel="00DE57F9">
          <w:rPr>
            <w:noProof/>
          </w:rPr>
          <w:delText xml:space="preserve">per UE </w:delText>
        </w:r>
      </w:del>
      <w:r w:rsidRPr="00441CD0">
        <w:rPr>
          <w:noProof/>
        </w:rPr>
        <w:t xml:space="preserve">QoS </w:t>
      </w:r>
      <w:r w:rsidRPr="00441CD0">
        <w:rPr>
          <w:lang w:val="en-US"/>
        </w:rPr>
        <w:t>Monitoring</w:t>
      </w:r>
      <w:r w:rsidR="00732468">
        <w:rPr>
          <w:lang w:val="en-US"/>
        </w:rPr>
        <w:t xml:space="preserve"> </w:t>
      </w:r>
      <w:ins w:id="28" w:author="Bruno Landais" w:date="2023-05-04T14:52:00Z">
        <w:r w:rsidR="00732468">
          <w:rPr>
            <w:lang w:val="en-US"/>
          </w:rPr>
          <w:t xml:space="preserve">and </w:t>
        </w:r>
      </w:ins>
      <w:r w:rsidRPr="00441CD0">
        <w:rPr>
          <w:lang w:val="en-US"/>
        </w:rPr>
        <w:t>Report</w:t>
      </w:r>
      <w:ins w:id="29" w:author="Bruno Landais" w:date="2023-05-04T14:52:00Z">
        <w:r w:rsidR="00732468">
          <w:rPr>
            <w:lang w:val="en-US"/>
          </w:rPr>
          <w:t>ing</w:t>
        </w:r>
      </w:ins>
      <w:r w:rsidRPr="00441CD0">
        <w:rPr>
          <w:lang w:val="en-US"/>
        </w:rPr>
        <w:t xml:space="preserve">, </w:t>
      </w:r>
      <w:r w:rsidRPr="00441CD0">
        <w:t>as specified in clause</w:t>
      </w:r>
      <w:ins w:id="30" w:author="Bruno Landais" w:date="2023-05-04T11:39:00Z">
        <w:r>
          <w:t>s</w:t>
        </w:r>
      </w:ins>
      <w:r w:rsidRPr="00441CD0">
        <w:t> </w:t>
      </w:r>
      <w:ins w:id="31" w:author="Bruno Landais" w:date="2023-05-04T11:39:00Z">
        <w:r w:rsidR="00732468">
          <w:t>5.45</w:t>
        </w:r>
      </w:ins>
      <w:ins w:id="32" w:author="Bruno Landais" w:date="2023-05-04T14:53:00Z">
        <w:r w:rsidR="00732468">
          <w:t xml:space="preserve"> and</w:t>
        </w:r>
      </w:ins>
      <w:r w:rsidR="00732468" w:rsidRPr="00441CD0">
        <w:t xml:space="preserve"> </w:t>
      </w:r>
      <w:r w:rsidRPr="00441CD0">
        <w:t>5.33.3.2</w:t>
      </w:r>
      <w:ins w:id="33" w:author="Bruno Landais" w:date="2023-05-04T11:39:00Z">
        <w:r>
          <w:t xml:space="preserve"> </w:t>
        </w:r>
      </w:ins>
      <w:r w:rsidRPr="00441CD0">
        <w:t>of 3GPP TS 23.501 [28]</w:t>
      </w:r>
      <w:r w:rsidRPr="00441CD0">
        <w:rPr>
          <w:lang w:val="en-US"/>
        </w:rPr>
        <w:t>.</w:t>
      </w:r>
    </w:p>
    <w:p w14:paraId="24BD00E4" w14:textId="288DBFF9" w:rsidR="00C5044F" w:rsidRDefault="00C5044F" w:rsidP="00822632">
      <w:pPr>
        <w:pStyle w:val="Heading3"/>
        <w:rPr>
          <w:lang w:val="en-US"/>
        </w:rPr>
      </w:pPr>
    </w:p>
    <w:p w14:paraId="6935384F" w14:textId="42620500" w:rsidR="005E25C5" w:rsidRPr="006B5418" w:rsidRDefault="005E25C5" w:rsidP="005E25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71C684" w14:textId="7BC08BB8" w:rsidR="00822632" w:rsidRPr="00441CD0" w:rsidRDefault="00822632" w:rsidP="00822632">
      <w:pPr>
        <w:pStyle w:val="Heading3"/>
      </w:pPr>
      <w:r w:rsidRPr="00441CD0">
        <w:t>5.24.4</w:t>
      </w:r>
      <w:r w:rsidRPr="00441CD0">
        <w:tab/>
        <w:t>Per QoS Flow Per UE QoS Monitoring</w:t>
      </w:r>
      <w:bookmarkEnd w:id="2"/>
      <w:bookmarkEnd w:id="3"/>
      <w:bookmarkEnd w:id="4"/>
      <w:bookmarkEnd w:id="5"/>
      <w:bookmarkEnd w:id="6"/>
      <w:bookmarkEnd w:id="7"/>
    </w:p>
    <w:p w14:paraId="4BD9B375" w14:textId="77777777" w:rsidR="00822632" w:rsidRPr="00441CD0" w:rsidRDefault="00822632" w:rsidP="00822632">
      <w:pPr>
        <w:pStyle w:val="Heading4"/>
        <w:rPr>
          <w:rFonts w:cs="Arial"/>
          <w:bCs/>
        </w:rPr>
      </w:pPr>
      <w:bookmarkStart w:id="34" w:name="_Toc27490630"/>
      <w:bookmarkStart w:id="35" w:name="_Toc27556923"/>
      <w:bookmarkStart w:id="36" w:name="_Toc27723840"/>
      <w:bookmarkStart w:id="37" w:name="_Toc36030912"/>
      <w:bookmarkStart w:id="38" w:name="_Toc36042832"/>
      <w:bookmarkStart w:id="39" w:name="_Toc36814157"/>
      <w:bookmarkStart w:id="40" w:name="_Toc44689007"/>
      <w:bookmarkStart w:id="41" w:name="_Toc44923761"/>
      <w:bookmarkStart w:id="42" w:name="_Toc51860730"/>
      <w:bookmarkStart w:id="43" w:name="_Toc57930497"/>
      <w:bookmarkStart w:id="44" w:name="_Toc57931127"/>
      <w:bookmarkStart w:id="45" w:name="_Toc130904398"/>
      <w:r w:rsidRPr="00441CD0">
        <w:t>5.24.4.1</w:t>
      </w:r>
      <w:r w:rsidRPr="00441CD0">
        <w:tab/>
        <w:t>General</w:t>
      </w:r>
      <w:bookmarkEnd w:id="34"/>
      <w:bookmarkEnd w:id="35"/>
      <w:bookmarkEnd w:id="36"/>
      <w:bookmarkEnd w:id="37"/>
      <w:bookmarkEnd w:id="38"/>
      <w:bookmarkEnd w:id="39"/>
      <w:bookmarkEnd w:id="40"/>
      <w:bookmarkEnd w:id="41"/>
      <w:bookmarkEnd w:id="42"/>
      <w:bookmarkEnd w:id="43"/>
      <w:bookmarkEnd w:id="44"/>
      <w:bookmarkEnd w:id="45"/>
    </w:p>
    <w:p w14:paraId="79C672EE" w14:textId="77777777" w:rsidR="00822632" w:rsidRPr="00441CD0" w:rsidRDefault="00822632" w:rsidP="00822632">
      <w:pPr>
        <w:rPr>
          <w:lang w:eastAsia="zh-CN"/>
        </w:rPr>
      </w:pPr>
      <w:r w:rsidRPr="00441CD0">
        <w:t>Stage 2 requirements for support of per QoS flow per UE QoS monitoring are specified in clause</w:t>
      </w:r>
      <w:r w:rsidRPr="00441CD0">
        <w:rPr>
          <w:noProof/>
        </w:rPr>
        <w:t> </w:t>
      </w:r>
      <w:r w:rsidRPr="00441CD0">
        <w:t xml:space="preserve">5.33.3.2 of </w:t>
      </w:r>
      <w:r w:rsidRPr="00441CD0">
        <w:rPr>
          <w:noProof/>
        </w:rPr>
        <w:t>3GPP </w:t>
      </w:r>
      <w:r w:rsidRPr="00441CD0">
        <w:t>TS 23.501 [28].</w:t>
      </w:r>
    </w:p>
    <w:p w14:paraId="4D341616" w14:textId="078F87A8" w:rsidR="00822632" w:rsidRPr="00441CD0" w:rsidRDefault="00822632" w:rsidP="00822632">
      <w:pPr>
        <w:rPr>
          <w:lang w:val="en-US"/>
        </w:rPr>
      </w:pPr>
      <w:r w:rsidRPr="00441CD0">
        <w:rPr>
          <w:rFonts w:hint="eastAsia"/>
          <w:lang w:eastAsia="zh-CN"/>
        </w:rPr>
        <w:t>The</w:t>
      </w:r>
      <w:r w:rsidRPr="00441CD0">
        <w:rPr>
          <w:lang w:eastAsia="zh-CN"/>
        </w:rPr>
        <w:t xml:space="preserve"> UPF shall set the </w:t>
      </w:r>
      <w:r w:rsidRPr="00441CD0">
        <w:t xml:space="preserve">QFQM feature flag in the </w:t>
      </w:r>
      <w:proofErr w:type="gramStart"/>
      <w:r>
        <w:t xml:space="preserve">UP </w:t>
      </w:r>
      <w:r w:rsidRPr="00441CD0">
        <w:rPr>
          <w:lang w:val="en-US"/>
        </w:rPr>
        <w:t>Function</w:t>
      </w:r>
      <w:proofErr w:type="gramEnd"/>
      <w:r w:rsidRPr="00441CD0">
        <w:rPr>
          <w:lang w:val="en-US"/>
        </w:rPr>
        <w:t xml:space="preserve"> Features IE if it supports </w:t>
      </w:r>
      <w:r w:rsidRPr="00441CD0">
        <w:t>per QoS flow per UE QoS monitoring</w:t>
      </w:r>
      <w:ins w:id="46" w:author="Bruno Landais" w:date="2023-05-04T11:57:00Z">
        <w:r w:rsidR="00D61CB7">
          <w:t xml:space="preserve"> for packet delay</w:t>
        </w:r>
      </w:ins>
      <w:r w:rsidRPr="00441CD0">
        <w:rPr>
          <w:lang w:val="en-US"/>
        </w:rPr>
        <w:t xml:space="preserve"> (see clause 8.2.25). If so, </w:t>
      </w:r>
      <w:r w:rsidRPr="00441CD0">
        <w:t xml:space="preserve">the SMF may </w:t>
      </w:r>
      <w:r w:rsidRPr="00441CD0">
        <w:rPr>
          <w:lang w:val="en-US"/>
        </w:rPr>
        <w:t xml:space="preserve">request the UPF to perform </w:t>
      </w:r>
      <w:del w:id="47" w:author="Bruno Landais" w:date="2023-05-04T14:53:00Z">
        <w:r w:rsidRPr="00441CD0" w:rsidDel="00B64908">
          <w:rPr>
            <w:lang w:val="en-US"/>
          </w:rPr>
          <w:delText xml:space="preserve">the </w:delText>
        </w:r>
      </w:del>
      <w:r w:rsidRPr="00441CD0">
        <w:t>per QoS flow per UE QoS monitoring during a PFCP session establishment or a PFCP session modification procedure</w:t>
      </w:r>
      <w:r w:rsidRPr="00441CD0">
        <w:rPr>
          <w:lang w:val="en-US"/>
        </w:rPr>
        <w:t>.</w:t>
      </w:r>
    </w:p>
    <w:p w14:paraId="63A815DA" w14:textId="4615B17F" w:rsidR="00E81E07" w:rsidRDefault="00E81E07" w:rsidP="00822632">
      <w:pPr>
        <w:rPr>
          <w:ins w:id="48" w:author="Bruno Landais" w:date="2023-05-04T14:34:00Z"/>
          <w:lang w:val="en-US"/>
        </w:rPr>
      </w:pPr>
      <w:ins w:id="49" w:author="Bruno Landais" w:date="2023-05-04T14:34:00Z">
        <w:r>
          <w:rPr>
            <w:lang w:val="en-US"/>
          </w:rPr>
          <w:t>The SMF shall instruct the UPF to perform per QoS flow QoS monitoring for packet delay as</w:t>
        </w:r>
      </w:ins>
      <w:ins w:id="50" w:author="Bruno Landais" w:date="2023-05-04T14:35:00Z">
        <w:r>
          <w:rPr>
            <w:lang w:val="en-US"/>
          </w:rPr>
          <w:t xml:space="preserve"> specified in clause </w:t>
        </w:r>
      </w:ins>
      <w:ins w:id="51" w:author="Bruno Landais" w:date="2023-05-04T14:41:00Z">
        <w:r w:rsidRPr="00441CD0">
          <w:t>5.24.4.2</w:t>
        </w:r>
      </w:ins>
      <w:ins w:id="52" w:author="Bruno Landais" w:date="2023-05-04T14:35:00Z">
        <w:r>
          <w:rPr>
            <w:lang w:val="en-US"/>
          </w:rPr>
          <w:t>.</w:t>
        </w:r>
      </w:ins>
    </w:p>
    <w:p w14:paraId="62402D1F" w14:textId="0579E4C7" w:rsidR="00822632" w:rsidRPr="00441CD0" w:rsidDel="00E81E07" w:rsidRDefault="00822632" w:rsidP="00822632">
      <w:pPr>
        <w:rPr>
          <w:del w:id="53" w:author="Bruno Landais" w:date="2023-05-04T14:35:00Z"/>
        </w:rPr>
      </w:pPr>
      <w:del w:id="54" w:author="Bruno Landais" w:date="2023-05-04T14:35:00Z">
        <w:r w:rsidRPr="00441CD0" w:rsidDel="00E81E07">
          <w:rPr>
            <w:lang w:val="en-US"/>
          </w:rPr>
          <w:delText>T</w:delText>
        </w:r>
        <w:r w:rsidRPr="00441CD0" w:rsidDel="00E81E07">
          <w:delText xml:space="preserve">he SMF shall provision one or more </w:delText>
        </w:r>
        <w:r w:rsidRPr="00441CD0" w:rsidDel="00E81E07">
          <w:rPr>
            <w:lang w:val="sv-SE"/>
          </w:rPr>
          <w:delText>QoS Monitoring per QoS flow control Information IE</w:delText>
        </w:r>
        <w:r w:rsidRPr="00441CD0" w:rsidDel="00E81E07">
          <w:delText xml:space="preserve">s to instruct the UPF to monitor the </w:delText>
        </w:r>
        <w:r w:rsidRPr="00441CD0" w:rsidDel="00E81E07">
          <w:rPr>
            <w:noProof/>
            <w:lang w:eastAsia="zh-CN"/>
          </w:rPr>
          <w:delText xml:space="preserve">packet delay(s) </w:delText>
        </w:r>
        <w:r w:rsidRPr="00441CD0" w:rsidDel="00E81E07">
          <w:delText>of QoS flows as specified in clause</w:delText>
        </w:r>
        <w:r w:rsidDel="00E81E07">
          <w:delText> </w:delText>
        </w:r>
        <w:r w:rsidRPr="00441CD0" w:rsidDel="00E81E07">
          <w:rPr>
            <w:lang w:eastAsia="zh-CN"/>
          </w:rPr>
          <w:delText>5.24.4.2</w:delText>
        </w:r>
        <w:r w:rsidRPr="00441CD0" w:rsidDel="00E81E07">
          <w:delText>.</w:delText>
        </w:r>
        <w:r w:rsidDel="00E81E07">
          <w:delText xml:space="preserve"> The SMF may request the UPF to stop the on-going QoS monitoring as specified in clause 5.24.4.2, when needed.</w:delText>
        </w:r>
      </w:del>
    </w:p>
    <w:p w14:paraId="530FE403" w14:textId="77777777" w:rsidR="00822632" w:rsidRPr="00441CD0" w:rsidRDefault="00822632" w:rsidP="00822632">
      <w:r w:rsidRPr="00441CD0">
        <w:t xml:space="preserve">The UPF shall report the QoS monitoring result of the QoS flows to the SMF by sending </w:t>
      </w:r>
      <w:r w:rsidRPr="002A352D">
        <w:rPr>
          <w:rFonts w:hint="eastAsia"/>
          <w:lang w:val="en-US" w:eastAsia="zh-CN"/>
        </w:rPr>
        <w:t>Q</w:t>
      </w:r>
      <w:r w:rsidRPr="002A352D">
        <w:rPr>
          <w:lang w:val="en-US" w:eastAsia="zh-CN"/>
        </w:rPr>
        <w:t xml:space="preserve">oS Monitoring Report IEs to the SMF as </w:t>
      </w:r>
      <w:proofErr w:type="spellStart"/>
      <w:r w:rsidRPr="002A352D">
        <w:rPr>
          <w:lang w:val="en-US" w:eastAsia="zh-CN"/>
        </w:rPr>
        <w:t>specifie</w:t>
      </w:r>
      <w:proofErr w:type="spellEnd"/>
      <w:r w:rsidRPr="00441CD0">
        <w:t>d in clause</w:t>
      </w:r>
      <w:r>
        <w:t> </w:t>
      </w:r>
      <w:r w:rsidRPr="00441CD0">
        <w:t>5.24.4.3</w:t>
      </w:r>
      <w:r>
        <w:t xml:space="preserve">, or by </w:t>
      </w:r>
      <w:r>
        <w:rPr>
          <w:lang w:val="en-US"/>
        </w:rPr>
        <w:t>r</w:t>
      </w:r>
      <w:proofErr w:type="spellStart"/>
      <w:r>
        <w:t>eporting</w:t>
      </w:r>
      <w:proofErr w:type="spellEnd"/>
      <w:r>
        <w:t xml:space="preserve"> the QoS monitoring events directly to the Local NEF or AF </w:t>
      </w:r>
      <w:r>
        <w:rPr>
          <w:lang w:eastAsia="zh-CN"/>
        </w:rPr>
        <w:t>(see clause 5.33.5)</w:t>
      </w:r>
      <w:r w:rsidRPr="00441CD0">
        <w:t>.</w:t>
      </w:r>
    </w:p>
    <w:p w14:paraId="23AB3A8E" w14:textId="77777777" w:rsidR="00822632" w:rsidRPr="00441CD0" w:rsidRDefault="00822632" w:rsidP="00822632">
      <w:pPr>
        <w:pStyle w:val="Heading4"/>
        <w:rPr>
          <w:rFonts w:cs="Arial"/>
          <w:bCs/>
        </w:rPr>
      </w:pPr>
      <w:bookmarkStart w:id="55" w:name="_Toc27490631"/>
      <w:bookmarkStart w:id="56" w:name="_Toc27556924"/>
      <w:bookmarkStart w:id="57" w:name="_Toc27723841"/>
      <w:bookmarkStart w:id="58" w:name="_Toc36030913"/>
      <w:bookmarkStart w:id="59" w:name="_Toc36042833"/>
      <w:bookmarkStart w:id="60" w:name="_Toc36814158"/>
      <w:bookmarkStart w:id="61" w:name="_Toc44689008"/>
      <w:bookmarkStart w:id="62" w:name="_Toc44923762"/>
      <w:bookmarkStart w:id="63" w:name="_Toc51860731"/>
      <w:bookmarkStart w:id="64" w:name="_Toc57930498"/>
      <w:bookmarkStart w:id="65" w:name="_Toc57931128"/>
      <w:bookmarkStart w:id="66" w:name="_Toc130904399"/>
      <w:r w:rsidRPr="00441CD0">
        <w:t>5.24.4.2</w:t>
      </w:r>
      <w:r w:rsidRPr="00441CD0">
        <w:tab/>
        <w:t>QoS Monitoring Control</w:t>
      </w:r>
      <w:bookmarkEnd w:id="55"/>
      <w:bookmarkEnd w:id="56"/>
      <w:bookmarkEnd w:id="57"/>
      <w:bookmarkEnd w:id="58"/>
      <w:bookmarkEnd w:id="59"/>
      <w:bookmarkEnd w:id="60"/>
      <w:bookmarkEnd w:id="61"/>
      <w:bookmarkEnd w:id="62"/>
      <w:bookmarkEnd w:id="63"/>
      <w:bookmarkEnd w:id="64"/>
      <w:bookmarkEnd w:id="65"/>
      <w:bookmarkEnd w:id="66"/>
    </w:p>
    <w:p w14:paraId="6DF468EF" w14:textId="403FF69F" w:rsidR="00E81E07" w:rsidRDefault="00E81E07" w:rsidP="00E81E07">
      <w:pPr>
        <w:rPr>
          <w:ins w:id="67" w:author="Bruno Landais" w:date="2023-05-04T14:36:00Z"/>
          <w:lang w:val="en-US"/>
        </w:rPr>
      </w:pPr>
      <w:bookmarkStart w:id="68" w:name="_Toc27490632"/>
      <w:bookmarkStart w:id="69" w:name="_Toc27556925"/>
      <w:bookmarkStart w:id="70" w:name="_Toc27723842"/>
      <w:bookmarkStart w:id="71" w:name="_Toc36030914"/>
      <w:bookmarkStart w:id="72" w:name="_Toc36042834"/>
      <w:bookmarkStart w:id="73" w:name="_Toc36814159"/>
      <w:bookmarkStart w:id="74" w:name="_Toc44689009"/>
      <w:bookmarkStart w:id="75" w:name="_Toc44923763"/>
      <w:bookmarkStart w:id="76" w:name="_Toc51860732"/>
      <w:bookmarkStart w:id="77" w:name="_Toc57930499"/>
      <w:bookmarkStart w:id="78" w:name="_Toc57931129"/>
      <w:ins w:id="79" w:author="Bruno Landais" w:date="2023-05-04T14:36:00Z">
        <w:r>
          <w:rPr>
            <w:lang w:val="en-US"/>
          </w:rPr>
          <w:t>The SMF shall instruct the UPF to perform per QoS flow QoS monitoring for packet delay as specified in clause 5.x.2, with the following additions:</w:t>
        </w:r>
      </w:ins>
    </w:p>
    <w:p w14:paraId="7AF22FE6" w14:textId="57A61E01" w:rsidR="00822632" w:rsidRPr="00441CD0" w:rsidDel="00E81E07" w:rsidRDefault="00822632" w:rsidP="00822632">
      <w:pPr>
        <w:rPr>
          <w:del w:id="80" w:author="Bruno Landais" w:date="2023-05-04T14:39:00Z"/>
          <w:lang w:val="en-US"/>
        </w:rPr>
      </w:pPr>
      <w:del w:id="81" w:author="Bruno Landais" w:date="2023-05-04T14:39:00Z">
        <w:r w:rsidRPr="00441CD0" w:rsidDel="00E81E07">
          <w:rPr>
            <w:lang w:val="en-US"/>
          </w:rPr>
          <w:delText>If the</w:delText>
        </w:r>
        <w:r w:rsidRPr="00441CD0" w:rsidDel="00E81E07">
          <w:rPr>
            <w:lang w:eastAsia="zh-CN"/>
          </w:rPr>
          <w:delText xml:space="preserve"> per QoS Flow per UE QoS monitoring is required</w:delText>
        </w:r>
        <w:r w:rsidRPr="00441CD0" w:rsidDel="00E81E07">
          <w:delText>,</w:delText>
        </w:r>
        <w:r w:rsidRPr="00441CD0" w:rsidDel="00E81E07">
          <w:rPr>
            <w:lang w:val="en-US"/>
          </w:rPr>
          <w:delText xml:space="preserve"> the </w:delText>
        </w:r>
        <w:r w:rsidDel="00E81E07">
          <w:rPr>
            <w:lang w:val="en-US"/>
          </w:rPr>
          <w:delText>SMF</w:delText>
        </w:r>
        <w:r w:rsidRPr="00441CD0" w:rsidDel="00E81E07">
          <w:rPr>
            <w:lang w:val="en-US"/>
          </w:rPr>
          <w:delText xml:space="preserve"> may provision the following IEs included in the </w:delText>
        </w:r>
        <w:r w:rsidRPr="00441CD0" w:rsidDel="00E81E07">
          <w:rPr>
            <w:lang w:val="sv-SE"/>
          </w:rPr>
          <w:delText>QoS Monitoring per QoS flow Control Information IE</w:delText>
        </w:r>
        <w:r w:rsidRPr="00441CD0" w:rsidDel="00E81E07">
          <w:rPr>
            <w:lang w:val="en-US"/>
          </w:rPr>
          <w:delText>:</w:delText>
        </w:r>
      </w:del>
    </w:p>
    <w:p w14:paraId="38249459" w14:textId="4E4E680F" w:rsidR="00822632" w:rsidRPr="00441CD0" w:rsidDel="00E81E07" w:rsidRDefault="00822632" w:rsidP="00822632">
      <w:pPr>
        <w:pStyle w:val="B1"/>
        <w:rPr>
          <w:del w:id="82" w:author="Bruno Landais" w:date="2023-05-04T14:37:00Z"/>
          <w:lang w:val="en-US"/>
        </w:rPr>
      </w:pPr>
      <w:del w:id="83" w:author="Bruno Landais" w:date="2023-05-04T14:37:00Z">
        <w:r w:rsidRPr="00441CD0" w:rsidDel="00E81E07">
          <w:rPr>
            <w:lang w:val="en-US"/>
          </w:rPr>
          <w:delText>-</w:delText>
        </w:r>
        <w:r w:rsidRPr="00441CD0" w:rsidDel="00E81E07">
          <w:rPr>
            <w:lang w:val="en-US"/>
          </w:rPr>
          <w:tab/>
          <w:delText>one or more QFI IEs indicating the QoS flow(s) required for the QoS monitoring;</w:delText>
        </w:r>
      </w:del>
    </w:p>
    <w:p w14:paraId="6E5BF5AB" w14:textId="560C5A93" w:rsidR="00822632" w:rsidRPr="00441CD0" w:rsidRDefault="00822632" w:rsidP="00822632">
      <w:pPr>
        <w:pStyle w:val="B1"/>
      </w:pPr>
      <w:r w:rsidRPr="00441CD0">
        <w:rPr>
          <w:lang w:val="en-US"/>
        </w:rPr>
        <w:t>-</w:t>
      </w:r>
      <w:r w:rsidRPr="00441CD0">
        <w:rPr>
          <w:lang w:val="en-US"/>
        </w:rPr>
        <w:tab/>
      </w:r>
      <w:ins w:id="84" w:author="Bruno Landais" w:date="2023-05-04T14:37:00Z">
        <w:r w:rsidR="00E81E07">
          <w:rPr>
            <w:lang w:val="en-US"/>
          </w:rPr>
          <w:t>the</w:t>
        </w:r>
      </w:ins>
      <w:del w:id="85" w:author="Bruno Landais" w:date="2023-05-04T14:37:00Z">
        <w:r w:rsidRPr="00441CD0" w:rsidDel="00E81E07">
          <w:rPr>
            <w:lang w:val="en-US"/>
          </w:rPr>
          <w:delText>a</w:delText>
        </w:r>
      </w:del>
      <w:r w:rsidRPr="00441CD0">
        <w:rPr>
          <w:lang w:val="en-US"/>
        </w:rPr>
        <w:t xml:space="preserve"> </w:t>
      </w:r>
      <w:r w:rsidRPr="00441CD0">
        <w:t xml:space="preserve">Requested </w:t>
      </w:r>
      <w:r w:rsidRPr="00441CD0">
        <w:rPr>
          <w:noProof/>
          <w:lang w:eastAsia="zh-CN"/>
        </w:rPr>
        <w:t xml:space="preserve">QoS Monitoring IE </w:t>
      </w:r>
      <w:ins w:id="86" w:author="Bruno Landais" w:date="2023-05-04T14:38:00Z">
        <w:r w:rsidR="00E81E07" w:rsidRPr="00441CD0">
          <w:rPr>
            <w:lang w:val="en-US"/>
          </w:rPr>
          <w:t xml:space="preserve">in the </w:t>
        </w:r>
        <w:proofErr w:type="spellStart"/>
        <w:r w:rsidR="00E81E07" w:rsidRPr="00441CD0">
          <w:rPr>
            <w:lang w:val="sv-SE"/>
          </w:rPr>
          <w:t>QoS</w:t>
        </w:r>
        <w:proofErr w:type="spellEnd"/>
        <w:r w:rsidR="00E81E07" w:rsidRPr="00441CD0">
          <w:rPr>
            <w:lang w:val="sv-SE"/>
          </w:rPr>
          <w:t xml:space="preserve"> </w:t>
        </w:r>
        <w:proofErr w:type="spellStart"/>
        <w:r w:rsidR="00E81E07" w:rsidRPr="00441CD0">
          <w:rPr>
            <w:lang w:val="sv-SE"/>
          </w:rPr>
          <w:t>Monitoring</w:t>
        </w:r>
        <w:proofErr w:type="spellEnd"/>
        <w:r w:rsidR="00E81E07" w:rsidRPr="00441CD0">
          <w:rPr>
            <w:lang w:val="sv-SE"/>
          </w:rPr>
          <w:t xml:space="preserve"> per </w:t>
        </w:r>
        <w:proofErr w:type="spellStart"/>
        <w:r w:rsidR="00E81E07" w:rsidRPr="00441CD0">
          <w:rPr>
            <w:lang w:val="sv-SE"/>
          </w:rPr>
          <w:t>QoS</w:t>
        </w:r>
        <w:proofErr w:type="spellEnd"/>
        <w:r w:rsidR="00E81E07" w:rsidRPr="00441CD0">
          <w:rPr>
            <w:lang w:val="sv-SE"/>
          </w:rPr>
          <w:t xml:space="preserve"> </w:t>
        </w:r>
        <w:proofErr w:type="spellStart"/>
        <w:r w:rsidR="00E81E07" w:rsidRPr="00441CD0">
          <w:rPr>
            <w:lang w:val="sv-SE"/>
          </w:rPr>
          <w:t>flow</w:t>
        </w:r>
        <w:proofErr w:type="spellEnd"/>
        <w:r w:rsidR="00E81E07" w:rsidRPr="00441CD0">
          <w:rPr>
            <w:lang w:val="sv-SE"/>
          </w:rPr>
          <w:t xml:space="preserve"> Control Information IE</w:t>
        </w:r>
        <w:r w:rsidR="00E81E07">
          <w:rPr>
            <w:noProof/>
            <w:lang w:eastAsia="zh-CN"/>
          </w:rPr>
          <w:t xml:space="preserve"> </w:t>
        </w:r>
      </w:ins>
      <w:ins w:id="87" w:author="Bruno Landais" w:date="2023-05-04T14:37:00Z">
        <w:r w:rsidR="00E81E07">
          <w:rPr>
            <w:noProof/>
            <w:lang w:eastAsia="zh-CN"/>
          </w:rPr>
          <w:t xml:space="preserve">shall </w:t>
        </w:r>
      </w:ins>
      <w:r w:rsidRPr="00441CD0">
        <w:rPr>
          <w:noProof/>
          <w:lang w:eastAsia="zh-CN"/>
        </w:rPr>
        <w:t>indicat</w:t>
      </w:r>
      <w:ins w:id="88" w:author="Bruno Landais" w:date="2023-05-04T14:37:00Z">
        <w:r w:rsidR="00E81E07">
          <w:rPr>
            <w:noProof/>
            <w:lang w:eastAsia="zh-CN"/>
          </w:rPr>
          <w:t>e</w:t>
        </w:r>
      </w:ins>
      <w:del w:id="89" w:author="Bruno Landais" w:date="2023-05-04T14:37:00Z">
        <w:r w:rsidRPr="00441CD0" w:rsidDel="00E81E07">
          <w:rPr>
            <w:noProof/>
            <w:lang w:eastAsia="zh-CN"/>
          </w:rPr>
          <w:delText>ing</w:delText>
        </w:r>
      </w:del>
      <w:r w:rsidRPr="00441CD0">
        <w:rPr>
          <w:noProof/>
          <w:lang w:eastAsia="zh-CN"/>
        </w:rPr>
        <w:t xml:space="preserve"> a request to monitor the </w:t>
      </w:r>
      <w:r w:rsidRPr="00441CD0">
        <w:t>downlink packet delay, uplink packet delay, and/or the round</w:t>
      </w:r>
      <w:r>
        <w:t>-</w:t>
      </w:r>
      <w:r w:rsidRPr="00441CD0">
        <w:t xml:space="preserve">trip packet delay between the UPF (PSA) and </w:t>
      </w:r>
      <w:proofErr w:type="gramStart"/>
      <w:r w:rsidRPr="00441CD0">
        <w:t>UE;</w:t>
      </w:r>
      <w:proofErr w:type="gramEnd"/>
    </w:p>
    <w:p w14:paraId="58EC8B12" w14:textId="55BF7FA9" w:rsidR="00822632" w:rsidRPr="00441CD0" w:rsidDel="00E81E07" w:rsidRDefault="00822632" w:rsidP="00822632">
      <w:pPr>
        <w:pStyle w:val="B1"/>
        <w:rPr>
          <w:del w:id="90" w:author="Bruno Landais" w:date="2023-05-04T14:37:00Z"/>
          <w:lang w:val="en-US"/>
        </w:rPr>
      </w:pPr>
      <w:del w:id="91" w:author="Bruno Landais" w:date="2023-05-04T14:37:00Z">
        <w:r w:rsidRPr="00441CD0" w:rsidDel="00E81E07">
          <w:rPr>
            <w:lang w:val="en-US"/>
          </w:rPr>
          <w:delText>-</w:delText>
        </w:r>
        <w:r w:rsidRPr="00441CD0" w:rsidDel="00E81E07">
          <w:rPr>
            <w:lang w:val="en-US"/>
          </w:rPr>
          <w:tab/>
          <w:delText xml:space="preserve">a </w:delText>
        </w:r>
        <w:r w:rsidRPr="00441CD0" w:rsidDel="00E81E07">
          <w:rPr>
            <w:rFonts w:hint="eastAsia"/>
            <w:noProof/>
            <w:lang w:eastAsia="zh-CN"/>
          </w:rPr>
          <w:delText>Reporting</w:delText>
        </w:r>
        <w:r w:rsidRPr="00441CD0" w:rsidDel="00E81E07">
          <w:rPr>
            <w:noProof/>
            <w:lang w:eastAsia="zh-CN"/>
          </w:rPr>
          <w:delText xml:space="preserve"> </w:delText>
        </w:r>
        <w:r w:rsidRPr="00441CD0" w:rsidDel="00E81E07">
          <w:rPr>
            <w:rFonts w:hint="eastAsia"/>
            <w:noProof/>
            <w:lang w:eastAsia="zh-CN"/>
          </w:rPr>
          <w:delText>Frequency</w:delText>
        </w:r>
        <w:r w:rsidRPr="00441CD0" w:rsidDel="00E81E07">
          <w:rPr>
            <w:noProof/>
            <w:lang w:eastAsia="zh-CN"/>
          </w:rPr>
          <w:delText xml:space="preserve"> IE indicating the </w:delText>
        </w:r>
        <w:r w:rsidRPr="00441CD0" w:rsidDel="00E81E07">
          <w:rPr>
            <w:lang w:val="en-US"/>
          </w:rPr>
          <w:delText xml:space="preserve">frequency for the reporting, </w:delText>
        </w:r>
        <w:r w:rsidDel="00E81E07">
          <w:rPr>
            <w:lang w:val="en-US"/>
          </w:rPr>
          <w:delText>i.e.</w:delText>
        </w:r>
        <w:r w:rsidRPr="00441CD0" w:rsidDel="00E81E07">
          <w:rPr>
            <w:lang w:eastAsia="ko-KR"/>
          </w:rPr>
          <w:delText xml:space="preserve"> </w:delText>
        </w:r>
        <w:r w:rsidDel="00E81E07">
          <w:rPr>
            <w:lang w:eastAsia="ko-KR"/>
          </w:rPr>
          <w:delText>E</w:delText>
        </w:r>
        <w:r w:rsidRPr="00441CD0" w:rsidDel="00E81E07">
          <w:rPr>
            <w:lang w:eastAsia="ko-KR"/>
          </w:rPr>
          <w:delText xml:space="preserve">vent </w:delText>
        </w:r>
        <w:r w:rsidDel="00E81E07">
          <w:rPr>
            <w:lang w:eastAsia="ko-KR"/>
          </w:rPr>
          <w:delText>T</w:delText>
        </w:r>
        <w:r w:rsidRPr="00441CD0" w:rsidDel="00E81E07">
          <w:rPr>
            <w:lang w:eastAsia="ko-KR"/>
          </w:rPr>
          <w:delText>riggered</w:delText>
        </w:r>
        <w:r w:rsidDel="00E81E07">
          <w:rPr>
            <w:lang w:eastAsia="ko-KR"/>
          </w:rPr>
          <w:delText xml:space="preserve"> or</w:delText>
        </w:r>
        <w:r w:rsidRPr="00441CD0" w:rsidDel="00E81E07">
          <w:rPr>
            <w:lang w:eastAsia="ko-KR"/>
          </w:rPr>
          <w:delText xml:space="preserve"> </w:delText>
        </w:r>
        <w:r w:rsidDel="00E81E07">
          <w:rPr>
            <w:lang w:val="en-US"/>
          </w:rPr>
          <w:delText>P</w:delText>
        </w:r>
        <w:r w:rsidRPr="00441CD0" w:rsidDel="00E81E07">
          <w:rPr>
            <w:lang w:val="en-US"/>
          </w:rPr>
          <w:delText>eriodic</w:delText>
        </w:r>
        <w:r w:rsidDel="00E81E07">
          <w:rPr>
            <w:lang w:val="en-US"/>
          </w:rPr>
          <w:delText xml:space="preserve"> QoS monitoring reporting</w:delText>
        </w:r>
        <w:r w:rsidRPr="00441CD0" w:rsidDel="00E81E07">
          <w:delText>;</w:delText>
        </w:r>
      </w:del>
    </w:p>
    <w:p w14:paraId="05A00563" w14:textId="37157B70" w:rsidR="00822632" w:rsidRPr="00441CD0" w:rsidRDefault="00822632" w:rsidP="00822632">
      <w:pPr>
        <w:pStyle w:val="B1"/>
        <w:rPr>
          <w:lang w:eastAsia="zh-CN"/>
        </w:rPr>
      </w:pPr>
      <w:r w:rsidRPr="00441CD0">
        <w:rPr>
          <w:lang w:val="en-US"/>
        </w:rPr>
        <w:t>-</w:t>
      </w:r>
      <w:r w:rsidRPr="00441CD0">
        <w:rPr>
          <w:lang w:val="en-US"/>
        </w:rPr>
        <w:tab/>
      </w:r>
      <w:del w:id="92" w:author="Bruno Landais" w:date="2023-05-04T14:39:00Z">
        <w:r w:rsidRPr="00441CD0" w:rsidDel="00E81E07">
          <w:rPr>
            <w:lang w:val="en-US"/>
          </w:rPr>
          <w:delText xml:space="preserve">a </w:delText>
        </w:r>
      </w:del>
      <w:ins w:id="93" w:author="Bruno Landais" w:date="2023-05-04T14:39:00Z">
        <w:r w:rsidR="00E81E07">
          <w:rPr>
            <w:lang w:val="en-US"/>
          </w:rPr>
          <w:t>the</w:t>
        </w:r>
        <w:r w:rsidR="00E81E07" w:rsidRPr="00441CD0">
          <w:rPr>
            <w:lang w:val="en-US"/>
          </w:rPr>
          <w:t xml:space="preserve"> </w:t>
        </w:r>
      </w:ins>
      <w:r w:rsidRPr="00441CD0">
        <w:t xml:space="preserve">Packet Delay Thresholds IE </w:t>
      </w:r>
      <w:ins w:id="94" w:author="Bruno Landais" w:date="2023-05-04T14:39:00Z">
        <w:r w:rsidR="00E81E07">
          <w:t xml:space="preserve">shall be present </w:t>
        </w:r>
        <w:r w:rsidR="00E81E07" w:rsidRPr="00441CD0">
          <w:rPr>
            <w:lang w:val="en-US"/>
          </w:rPr>
          <w:t xml:space="preserve">in the </w:t>
        </w:r>
        <w:proofErr w:type="spellStart"/>
        <w:r w:rsidR="00E81E07" w:rsidRPr="00441CD0">
          <w:rPr>
            <w:lang w:val="sv-SE"/>
          </w:rPr>
          <w:t>QoS</w:t>
        </w:r>
        <w:proofErr w:type="spellEnd"/>
        <w:r w:rsidR="00E81E07" w:rsidRPr="00441CD0">
          <w:rPr>
            <w:lang w:val="sv-SE"/>
          </w:rPr>
          <w:t xml:space="preserve"> </w:t>
        </w:r>
        <w:proofErr w:type="spellStart"/>
        <w:r w:rsidR="00E81E07" w:rsidRPr="00441CD0">
          <w:rPr>
            <w:lang w:val="sv-SE"/>
          </w:rPr>
          <w:t>Monitoring</w:t>
        </w:r>
        <w:proofErr w:type="spellEnd"/>
        <w:r w:rsidR="00E81E07" w:rsidRPr="00441CD0">
          <w:rPr>
            <w:lang w:val="sv-SE"/>
          </w:rPr>
          <w:t xml:space="preserve"> per </w:t>
        </w:r>
        <w:proofErr w:type="spellStart"/>
        <w:r w:rsidR="00E81E07" w:rsidRPr="00441CD0">
          <w:rPr>
            <w:lang w:val="sv-SE"/>
          </w:rPr>
          <w:t>QoS</w:t>
        </w:r>
        <w:proofErr w:type="spellEnd"/>
        <w:r w:rsidR="00E81E07" w:rsidRPr="00441CD0">
          <w:rPr>
            <w:lang w:val="sv-SE"/>
          </w:rPr>
          <w:t xml:space="preserve"> </w:t>
        </w:r>
        <w:proofErr w:type="spellStart"/>
        <w:r w:rsidR="00E81E07" w:rsidRPr="00441CD0">
          <w:rPr>
            <w:lang w:val="sv-SE"/>
          </w:rPr>
          <w:t>flow</w:t>
        </w:r>
        <w:proofErr w:type="spellEnd"/>
        <w:r w:rsidR="00E81E07" w:rsidRPr="00441CD0">
          <w:rPr>
            <w:lang w:val="sv-SE"/>
          </w:rPr>
          <w:t xml:space="preserve"> Control Information IE</w:t>
        </w:r>
        <w:r w:rsidR="00E81E07">
          <w:rPr>
            <w:noProof/>
            <w:lang w:eastAsia="zh-CN"/>
          </w:rPr>
          <w:t xml:space="preserve"> </w:t>
        </w:r>
      </w:ins>
      <w:r w:rsidRPr="00441CD0">
        <w:t xml:space="preserve">indicating </w:t>
      </w:r>
      <w:r w:rsidRPr="00441CD0">
        <w:rPr>
          <w:lang w:eastAsia="zh-CN"/>
        </w:rPr>
        <w:t xml:space="preserve">thresholds for the </w:t>
      </w:r>
      <w:r w:rsidRPr="00441CD0">
        <w:t>downlink packet delay, uplink packet delay, and/or the round</w:t>
      </w:r>
      <w:r>
        <w:t>-</w:t>
      </w:r>
      <w:r w:rsidRPr="00441CD0">
        <w:t xml:space="preserve">trip packet delay to </w:t>
      </w:r>
      <w:r w:rsidRPr="00441CD0">
        <w:rPr>
          <w:lang w:val="en-US"/>
        </w:rPr>
        <w:t>generate the QoS monitoring reports to the CP function,</w:t>
      </w:r>
      <w:r w:rsidRPr="00441CD0">
        <w:t xml:space="preserve"> if the</w:t>
      </w:r>
      <w:r w:rsidRPr="00441CD0">
        <w:rPr>
          <w:noProof/>
        </w:rPr>
        <w:t xml:space="preserve"> 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lang w:eastAsia="zh-CN"/>
        </w:rPr>
        <w:t>;</w:t>
      </w:r>
      <w:ins w:id="95" w:author="Bruno Landais" w:date="2023-05-04T14:55:00Z">
        <w:r w:rsidR="008962AE">
          <w:rPr>
            <w:lang w:eastAsia="zh-CN"/>
          </w:rPr>
          <w:t xml:space="preserve"> and</w:t>
        </w:r>
      </w:ins>
    </w:p>
    <w:p w14:paraId="66FB6441" w14:textId="7F34A5BF" w:rsidR="00822632" w:rsidRPr="00441CD0" w:rsidDel="00E81E07" w:rsidRDefault="00822632" w:rsidP="00822632">
      <w:pPr>
        <w:pStyle w:val="B1"/>
        <w:rPr>
          <w:del w:id="96" w:author="Bruno Landais" w:date="2023-05-04T14:40:00Z"/>
          <w:lang w:val="en-US"/>
        </w:rPr>
      </w:pPr>
      <w:del w:id="97" w:author="Bruno Landais" w:date="2023-05-04T14:40:00Z">
        <w:r w:rsidRPr="00441CD0" w:rsidDel="00E81E07">
          <w:rPr>
            <w:lang w:val="en-US"/>
          </w:rPr>
          <w:lastRenderedPageBreak/>
          <w:delText>-</w:delText>
        </w:r>
        <w:r w:rsidRPr="00441CD0" w:rsidDel="00E81E07">
          <w:rPr>
            <w:lang w:val="en-US"/>
          </w:rPr>
          <w:tab/>
          <w:delText xml:space="preserve">a </w:delText>
        </w:r>
        <w:r w:rsidRPr="00441CD0" w:rsidDel="00E81E07">
          <w:delText xml:space="preserve">Minimum Wait Time IE, </w:delText>
        </w:r>
        <w:r w:rsidRPr="00441CD0" w:rsidDel="00E81E07">
          <w:rPr>
            <w:lang w:val="en-US"/>
          </w:rPr>
          <w:delText xml:space="preserve">to indicate the minimum waiting </w:delText>
        </w:r>
        <w:r w:rsidRPr="00212D75" w:rsidDel="00E81E07">
          <w:rPr>
            <w:lang w:val="en-US"/>
          </w:rPr>
          <w:delText xml:space="preserve">time </w:delText>
        </w:r>
        <w:r w:rsidRPr="00C95CC3" w:rsidDel="00E81E07">
          <w:delText xml:space="preserve">between two consecutive reports, </w:delText>
        </w:r>
        <w:r w:rsidRPr="00212D75" w:rsidDel="00E81E07">
          <w:delText>if the</w:delText>
        </w:r>
        <w:r w:rsidRPr="001827FE" w:rsidDel="00E81E07">
          <w:rPr>
            <w:noProof/>
          </w:rPr>
          <w:delText xml:space="preserve"> </w:delText>
        </w:r>
        <w:r w:rsidRPr="00441CD0" w:rsidDel="00E81E07">
          <w:rPr>
            <w:noProof/>
          </w:rPr>
          <w:delText>Event Triggered QoS monitoring reporting</w:delText>
        </w:r>
        <w:r w:rsidRPr="00441CD0" w:rsidDel="00E81E07">
          <w:delText xml:space="preserve"> is required in the </w:delText>
        </w:r>
        <w:r w:rsidRPr="00441CD0" w:rsidDel="00E81E07">
          <w:rPr>
            <w:noProof/>
            <w:lang w:eastAsia="zh-CN"/>
          </w:rPr>
          <w:delText>r</w:delText>
        </w:r>
        <w:r w:rsidRPr="00441CD0" w:rsidDel="00E81E07">
          <w:rPr>
            <w:rFonts w:hint="eastAsia"/>
            <w:noProof/>
            <w:lang w:eastAsia="zh-CN"/>
          </w:rPr>
          <w:delText>eporting</w:delText>
        </w:r>
        <w:r w:rsidRPr="00441CD0" w:rsidDel="00E81E07">
          <w:rPr>
            <w:noProof/>
            <w:lang w:eastAsia="zh-CN"/>
          </w:rPr>
          <w:delText xml:space="preserve"> f</w:delText>
        </w:r>
        <w:r w:rsidRPr="00441CD0" w:rsidDel="00E81E07">
          <w:rPr>
            <w:rFonts w:hint="eastAsia"/>
            <w:noProof/>
            <w:lang w:eastAsia="zh-CN"/>
          </w:rPr>
          <w:delText>requency</w:delText>
        </w:r>
        <w:r w:rsidRPr="00441CD0" w:rsidDel="00E81E07">
          <w:rPr>
            <w:lang w:val="en-US"/>
          </w:rPr>
          <w:delText>;</w:delText>
        </w:r>
        <w:r w:rsidDel="00E81E07">
          <w:rPr>
            <w:lang w:val="en-US"/>
          </w:rPr>
          <w:delText xml:space="preserve"> and/or</w:delText>
        </w:r>
      </w:del>
    </w:p>
    <w:p w14:paraId="554201C8" w14:textId="0D510C2C" w:rsidR="00822632" w:rsidRDefault="00822632" w:rsidP="00822632">
      <w:pPr>
        <w:pStyle w:val="B1"/>
        <w:rPr>
          <w:lang w:eastAsia="zh-CN"/>
        </w:rPr>
      </w:pPr>
      <w:r w:rsidRPr="00441CD0">
        <w:rPr>
          <w:lang w:val="en-US"/>
        </w:rPr>
        <w:t>-</w:t>
      </w:r>
      <w:r w:rsidRPr="00441CD0">
        <w:rPr>
          <w:lang w:val="en-US"/>
        </w:rPr>
        <w:tab/>
      </w:r>
      <w:del w:id="98" w:author="Bruno Landais" w:date="2023-05-04T14:40:00Z">
        <w:r w:rsidRPr="00441CD0" w:rsidDel="00E81E07">
          <w:rPr>
            <w:lang w:val="en-US"/>
          </w:rPr>
          <w:delText xml:space="preserve">a </w:delText>
        </w:r>
      </w:del>
      <w:ins w:id="99" w:author="Bruno Landais" w:date="2023-05-04T14:40:00Z">
        <w:r w:rsidR="00E81E07">
          <w:rPr>
            <w:lang w:val="en-US"/>
          </w:rPr>
          <w:t>the</w:t>
        </w:r>
        <w:r w:rsidR="00E81E07" w:rsidRPr="00441CD0">
          <w:rPr>
            <w:lang w:val="en-US"/>
          </w:rPr>
          <w:t xml:space="preserve"> </w:t>
        </w:r>
      </w:ins>
      <w:r w:rsidRPr="00441CD0">
        <w:t>Measurement Period IE</w:t>
      </w:r>
      <w:ins w:id="100" w:author="Bruno Landais" w:date="2023-05-04T14:40:00Z">
        <w:r w:rsidR="00E81E07" w:rsidRPr="00E81E07">
          <w:t xml:space="preserve"> </w:t>
        </w:r>
        <w:r w:rsidR="00E81E07">
          <w:t xml:space="preserve">shall be present </w:t>
        </w:r>
        <w:r w:rsidR="00E81E07" w:rsidRPr="00441CD0">
          <w:rPr>
            <w:lang w:val="en-US"/>
          </w:rPr>
          <w:t xml:space="preserve">in the </w:t>
        </w:r>
        <w:proofErr w:type="spellStart"/>
        <w:r w:rsidR="00E81E07" w:rsidRPr="00441CD0">
          <w:rPr>
            <w:lang w:val="sv-SE"/>
          </w:rPr>
          <w:t>QoS</w:t>
        </w:r>
        <w:proofErr w:type="spellEnd"/>
        <w:r w:rsidR="00E81E07" w:rsidRPr="00441CD0">
          <w:rPr>
            <w:lang w:val="sv-SE"/>
          </w:rPr>
          <w:t xml:space="preserve"> </w:t>
        </w:r>
        <w:proofErr w:type="spellStart"/>
        <w:r w:rsidR="00E81E07" w:rsidRPr="00441CD0">
          <w:rPr>
            <w:lang w:val="sv-SE"/>
          </w:rPr>
          <w:t>Monitoring</w:t>
        </w:r>
        <w:proofErr w:type="spellEnd"/>
        <w:r w:rsidR="00E81E07" w:rsidRPr="00441CD0">
          <w:rPr>
            <w:lang w:val="sv-SE"/>
          </w:rPr>
          <w:t xml:space="preserve"> per </w:t>
        </w:r>
        <w:proofErr w:type="spellStart"/>
        <w:r w:rsidR="00E81E07" w:rsidRPr="00441CD0">
          <w:rPr>
            <w:lang w:val="sv-SE"/>
          </w:rPr>
          <w:t>QoS</w:t>
        </w:r>
        <w:proofErr w:type="spellEnd"/>
        <w:r w:rsidR="00E81E07" w:rsidRPr="00441CD0">
          <w:rPr>
            <w:lang w:val="sv-SE"/>
          </w:rPr>
          <w:t xml:space="preserve"> </w:t>
        </w:r>
        <w:proofErr w:type="spellStart"/>
        <w:r w:rsidR="00E81E07" w:rsidRPr="00441CD0">
          <w:rPr>
            <w:lang w:val="sv-SE"/>
          </w:rPr>
          <w:t>flow</w:t>
        </w:r>
        <w:proofErr w:type="spellEnd"/>
        <w:r w:rsidR="00E81E07" w:rsidRPr="00441CD0">
          <w:rPr>
            <w:lang w:val="sv-SE"/>
          </w:rPr>
          <w:t xml:space="preserve"> Control Information IE</w:t>
        </w:r>
      </w:ins>
      <w:r w:rsidRPr="00441CD0">
        <w:t>, indicating</w:t>
      </w:r>
      <w:r>
        <w:t xml:space="preserve"> </w:t>
      </w:r>
      <w:r w:rsidRPr="00441CD0">
        <w:t xml:space="preserve">the </w:t>
      </w:r>
      <w:r w:rsidRPr="00441CD0">
        <w:rPr>
          <w:lang w:val="en-US"/>
        </w:rPr>
        <w:t xml:space="preserve">period to generate periodic usage reports to the </w:t>
      </w:r>
      <w:r>
        <w:rPr>
          <w:lang w:val="en-US"/>
        </w:rPr>
        <w:t>SMF</w:t>
      </w:r>
      <w:r w:rsidRPr="00441CD0">
        <w:rPr>
          <w:lang w:val="en-US"/>
        </w:rPr>
        <w:t xml:space="preserve"> </w:t>
      </w:r>
      <w:r>
        <w:rPr>
          <w:lang w:val="en-US"/>
        </w:rPr>
        <w:t>(</w:t>
      </w:r>
      <w:r w:rsidRPr="00441CD0">
        <w:rPr>
          <w:lang w:val="en-US"/>
        </w:rPr>
        <w:t xml:space="preserve">if </w:t>
      </w:r>
      <w:r w:rsidRPr="00441CD0">
        <w:t xml:space="preserve">the 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 xml:space="preserve">) and the period used to detect and report a QoS monitoring measurement failure (if </w:t>
      </w:r>
      <w:r>
        <w:t>P</w:t>
      </w:r>
      <w:r w:rsidRPr="00441CD0">
        <w:t>eriodic</w:t>
      </w:r>
      <w:r w:rsidRPr="00441CD0">
        <w:rPr>
          <w:noProof/>
        </w:rPr>
        <w:t xml:space="preserve"> QoS monitoring reporting</w:t>
      </w:r>
      <w:r w:rsidRPr="00441CD0">
        <w:t xml:space="preserve"> </w:t>
      </w:r>
      <w:r>
        <w:t xml:space="preserve">or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w:t>
      </w:r>
      <w:r w:rsidRPr="00441CD0">
        <w:rPr>
          <w:lang w:eastAsia="zh-CN"/>
        </w:rPr>
        <w:t>.</w:t>
      </w:r>
    </w:p>
    <w:p w14:paraId="604B2C46" w14:textId="35EF6BB1" w:rsidR="00822632" w:rsidRPr="00441CD0" w:rsidDel="00E81E07" w:rsidRDefault="00822632" w:rsidP="00822632">
      <w:pPr>
        <w:rPr>
          <w:del w:id="101" w:author="Bruno Landais" w:date="2023-05-04T14:40:00Z"/>
        </w:rPr>
      </w:pPr>
      <w:del w:id="102" w:author="Bruno Landais" w:date="2023-05-04T14:40:00Z">
        <w:r w:rsidDel="00E81E07">
          <w:rPr>
            <w:lang w:val="en-US"/>
          </w:rPr>
          <w:delText xml:space="preserve">The SMF may require the UPF to stop </w:delText>
        </w:r>
        <w:r w:rsidRPr="00441CD0" w:rsidDel="00E81E07">
          <w:rPr>
            <w:lang w:val="en-US"/>
          </w:rPr>
          <w:delText>the</w:delText>
        </w:r>
        <w:r w:rsidRPr="00441CD0" w:rsidDel="00E81E07">
          <w:rPr>
            <w:lang w:eastAsia="zh-CN"/>
          </w:rPr>
          <w:delText xml:space="preserve"> </w:delText>
        </w:r>
        <w:r w:rsidDel="00E81E07">
          <w:rPr>
            <w:lang w:eastAsia="zh-CN"/>
          </w:rPr>
          <w:delText xml:space="preserve">on-going QoS monitoring, by sending a PFCP Modification Request with the Remove SRR IE, or by sending a PFCP Modification Request with the Update SRR IE within which the previous QoS Monitoring per QoS flow Control IE </w:delText>
        </w:r>
        <w:r w:rsidDel="00E81E07">
          <w:rPr>
            <w:rFonts w:hint="eastAsia"/>
            <w:lang w:eastAsia="zh-CN"/>
          </w:rPr>
          <w:delText>is removed</w:delText>
        </w:r>
        <w:r w:rsidDel="00E81E07">
          <w:rPr>
            <w:lang w:eastAsia="zh-CN"/>
          </w:rPr>
          <w:delText>. Upon receiving such a PFCP Modification Request message, the U</w:delText>
        </w:r>
        <w:r w:rsidDel="00E81E07">
          <w:rPr>
            <w:rFonts w:hint="eastAsia"/>
            <w:lang w:eastAsia="zh-CN"/>
          </w:rPr>
          <w:delText>PF</w:delText>
        </w:r>
        <w:r w:rsidDel="00E81E07">
          <w:rPr>
            <w:lang w:eastAsia="zh-CN"/>
          </w:rPr>
          <w:delText xml:space="preserve"> shall stop the on-going QoS monitoring.</w:delText>
        </w:r>
      </w:del>
    </w:p>
    <w:p w14:paraId="38F6EF48" w14:textId="19C81EE8" w:rsidR="00E81E07" w:rsidRDefault="00E81E07" w:rsidP="00822632">
      <w:pPr>
        <w:pStyle w:val="Heading3"/>
      </w:pPr>
      <w:bookmarkStart w:id="103" w:name="_Toc27490633"/>
      <w:bookmarkStart w:id="104" w:name="_Toc27556926"/>
      <w:bookmarkStart w:id="105" w:name="_Toc27723843"/>
      <w:bookmarkStart w:id="106" w:name="_Toc36030915"/>
      <w:bookmarkStart w:id="107" w:name="_Toc36042835"/>
      <w:bookmarkStart w:id="108" w:name="_Toc36814160"/>
      <w:bookmarkStart w:id="109" w:name="_Toc44689010"/>
      <w:bookmarkStart w:id="110" w:name="_Toc44923764"/>
      <w:bookmarkStart w:id="111" w:name="_Toc51860733"/>
      <w:bookmarkStart w:id="112" w:name="_Toc57930500"/>
      <w:bookmarkStart w:id="113" w:name="_Toc57931130"/>
      <w:bookmarkStart w:id="114" w:name="_Toc130904401"/>
      <w:bookmarkEnd w:id="68"/>
      <w:bookmarkEnd w:id="69"/>
      <w:bookmarkEnd w:id="70"/>
      <w:bookmarkEnd w:id="71"/>
      <w:bookmarkEnd w:id="72"/>
      <w:bookmarkEnd w:id="73"/>
      <w:bookmarkEnd w:id="74"/>
      <w:bookmarkEnd w:id="75"/>
      <w:bookmarkEnd w:id="76"/>
      <w:bookmarkEnd w:id="77"/>
      <w:bookmarkEnd w:id="78"/>
    </w:p>
    <w:p w14:paraId="736392A3" w14:textId="77777777" w:rsidR="00544D61" w:rsidRPr="006B5418" w:rsidRDefault="00544D61" w:rsidP="00544D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660672" w14:textId="77777777" w:rsidR="00822632" w:rsidRDefault="00822632" w:rsidP="00822632">
      <w:pPr>
        <w:pStyle w:val="Heading4"/>
      </w:pPr>
      <w:bookmarkStart w:id="115" w:name="_Toc57930503"/>
      <w:bookmarkStart w:id="116" w:name="_Toc57931133"/>
      <w:bookmarkStart w:id="117" w:name="_Toc130904404"/>
      <w:bookmarkEnd w:id="103"/>
      <w:bookmarkEnd w:id="104"/>
      <w:bookmarkEnd w:id="105"/>
      <w:bookmarkEnd w:id="106"/>
      <w:bookmarkEnd w:id="107"/>
      <w:bookmarkEnd w:id="108"/>
      <w:bookmarkEnd w:id="109"/>
      <w:bookmarkEnd w:id="110"/>
      <w:bookmarkEnd w:id="111"/>
      <w:bookmarkEnd w:id="112"/>
      <w:bookmarkEnd w:id="113"/>
      <w:bookmarkEnd w:id="114"/>
      <w:r>
        <w:t>5.24.5.3</w:t>
      </w:r>
      <w:r>
        <w:tab/>
      </w:r>
      <w:r w:rsidRPr="00441CD0">
        <w:t xml:space="preserve">QoS </w:t>
      </w:r>
      <w:r>
        <w:t>m</w:t>
      </w:r>
      <w:r w:rsidRPr="00441CD0">
        <w:t>onitoring</w:t>
      </w:r>
      <w:r>
        <w:t xml:space="preserve"> of a PDU session</w:t>
      </w:r>
      <w:r w:rsidRPr="00441CD0">
        <w:t xml:space="preserve"> </w:t>
      </w:r>
      <w:r>
        <w:t>based on GTP-U path monitoring</w:t>
      </w:r>
      <w:bookmarkEnd w:id="115"/>
      <w:bookmarkEnd w:id="116"/>
      <w:bookmarkEnd w:id="117"/>
    </w:p>
    <w:p w14:paraId="49121CF4" w14:textId="77777777" w:rsidR="00822632" w:rsidRDefault="00822632" w:rsidP="00822632">
      <w:r>
        <w:t>The SMF may request the UPF (PSA) to monitor the Uplink, Downlink or Round-Trip delay per QoS flow per UE, as specified in clause </w:t>
      </w:r>
      <w:r w:rsidRPr="00441CD0">
        <w:t>5.24.4.2</w:t>
      </w:r>
      <w:r>
        <w:t xml:space="preserve"> with the following addition:</w:t>
      </w:r>
    </w:p>
    <w:p w14:paraId="56ED98CD" w14:textId="77777777" w:rsidR="00822632" w:rsidRDefault="00822632" w:rsidP="00822632">
      <w:pPr>
        <w:pStyle w:val="B1"/>
      </w:pPr>
      <w:r>
        <w:rPr>
          <w:lang w:val="en-US"/>
        </w:rPr>
        <w:t>-</w:t>
      </w:r>
      <w:r>
        <w:rPr>
          <w:lang w:val="en-US"/>
        </w:rPr>
        <w:tab/>
        <w:t>In</w:t>
      </w:r>
      <w:r w:rsidRPr="00441CD0">
        <w:rPr>
          <w:lang w:val="en-US"/>
        </w:rPr>
        <w:t xml:space="preserve"> 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IE</w:t>
      </w:r>
      <w:r>
        <w:rPr>
          <w:lang w:val="sv-SE"/>
        </w:rPr>
        <w:t xml:space="preserve">, the SMF </w:t>
      </w:r>
      <w:proofErr w:type="spellStart"/>
      <w:r>
        <w:rPr>
          <w:lang w:val="sv-SE"/>
        </w:rPr>
        <w:t>shall</w:t>
      </w:r>
      <w:proofErr w:type="spellEnd"/>
      <w:r>
        <w:rPr>
          <w:lang w:val="sv-SE"/>
        </w:rPr>
        <w:t xml:space="preserve"> </w:t>
      </w:r>
      <w:proofErr w:type="spellStart"/>
      <w:r>
        <w:rPr>
          <w:lang w:val="sv-SE"/>
        </w:rPr>
        <w:t>indicate</w:t>
      </w:r>
      <w:proofErr w:type="spellEnd"/>
      <w:r>
        <w:rPr>
          <w:lang w:val="sv-SE"/>
        </w:rPr>
        <w:t xml:space="preserve"> </w:t>
      </w:r>
      <w:proofErr w:type="spellStart"/>
      <w:r>
        <w:rPr>
          <w:lang w:val="sv-SE"/>
        </w:rPr>
        <w:t>that</w:t>
      </w:r>
      <w:proofErr w:type="spellEnd"/>
      <w:r>
        <w:rPr>
          <w:lang w:val="sv-SE"/>
        </w:rPr>
        <w:t xml:space="preserve"> </w:t>
      </w:r>
      <w:r>
        <w:t xml:space="preserve">QoS monitoring is performed based on GTP-U path monitoring by setting the GTPUM flag to 1 in the </w:t>
      </w:r>
      <w:r w:rsidRPr="00441CD0">
        <w:t xml:space="preserve">Requested </w:t>
      </w:r>
      <w:r w:rsidRPr="00441CD0">
        <w:rPr>
          <w:noProof/>
          <w:lang w:eastAsia="zh-CN"/>
        </w:rPr>
        <w:t>Qos Monitoring</w:t>
      </w:r>
      <w:r>
        <w:rPr>
          <w:noProof/>
          <w:lang w:eastAsia="zh-CN"/>
        </w:rPr>
        <w:t xml:space="preserve"> IE.</w:t>
      </w:r>
    </w:p>
    <w:p w14:paraId="740BDA58" w14:textId="77777777" w:rsidR="00822632" w:rsidRDefault="00822632" w:rsidP="00822632">
      <w:pPr>
        <w:rPr>
          <w:lang w:val="en-US"/>
        </w:rPr>
      </w:pPr>
      <w:r>
        <w:t>Additionally, for the UPF (PSA) and for any intermediate UPF in the path of the PDU session, the SMF (or I-SMF) shall request the UPF</w:t>
      </w:r>
      <w:r>
        <w:rPr>
          <w:lang w:val="en-US"/>
        </w:rPr>
        <w:t>:</w:t>
      </w:r>
    </w:p>
    <w:p w14:paraId="05C45510" w14:textId="77777777" w:rsidR="00822632" w:rsidRDefault="00822632" w:rsidP="00822632">
      <w:pPr>
        <w:pStyle w:val="B1"/>
        <w:rPr>
          <w:lang w:val="en-US"/>
        </w:rPr>
      </w:pPr>
      <w:r>
        <w:rPr>
          <w:lang w:val="en-US"/>
        </w:rPr>
        <w:t>-</w:t>
      </w:r>
      <w:r>
        <w:rPr>
          <w:lang w:val="en-US"/>
        </w:rPr>
        <w:tab/>
        <w:t xml:space="preserve">to measure the one-way delay of the GTP-U path with the preceding uplink GTP-U entity; this corresponds to the N3 path for a UPF connected to the RAN, and to a N9 path for a UPF connected to an intermediate </w:t>
      </w:r>
      <w:proofErr w:type="gramStart"/>
      <w:r>
        <w:rPr>
          <w:lang w:val="en-US"/>
        </w:rPr>
        <w:t>UPF;</w:t>
      </w:r>
      <w:proofErr w:type="gramEnd"/>
    </w:p>
    <w:p w14:paraId="57FFFA49" w14:textId="77777777" w:rsidR="00822632" w:rsidRDefault="00822632" w:rsidP="00822632">
      <w:pPr>
        <w:pStyle w:val="B1"/>
        <w:rPr>
          <w:lang w:val="en-US"/>
        </w:rPr>
      </w:pPr>
      <w:r>
        <w:rPr>
          <w:lang w:val="en-US"/>
        </w:rPr>
        <w:t>-</w:t>
      </w:r>
      <w:r>
        <w:rPr>
          <w:lang w:val="en-US"/>
        </w:rPr>
        <w:tab/>
        <w:t xml:space="preserve">to add this delay to the "N3/N9 Delay Result" field </w:t>
      </w:r>
      <w:r>
        <w:t xml:space="preserve">received in </w:t>
      </w:r>
      <w:r w:rsidRPr="00441CD0">
        <w:rPr>
          <w:lang w:eastAsia="zh-CN"/>
        </w:rPr>
        <w:t>the GTP-U PDU Session Container extension header (see 3GPP TS 38.415 [34]) of the uplink packet</w:t>
      </w:r>
      <w:r>
        <w:rPr>
          <w:lang w:eastAsia="zh-CN"/>
        </w:rPr>
        <w:t>; and</w:t>
      </w:r>
    </w:p>
    <w:p w14:paraId="1231BA8F" w14:textId="77777777" w:rsidR="00822632" w:rsidRDefault="00822632" w:rsidP="00822632">
      <w:pPr>
        <w:pStyle w:val="B1"/>
        <w:rPr>
          <w:lang w:eastAsia="zh-CN"/>
        </w:rPr>
      </w:pPr>
      <w:r>
        <w:rPr>
          <w:lang w:val="en-US"/>
        </w:rPr>
        <w:t>-</w:t>
      </w:r>
      <w:r>
        <w:rPr>
          <w:lang w:val="en-US"/>
        </w:rPr>
        <w:tab/>
        <w:t xml:space="preserve">for an intermediate UPF, </w:t>
      </w:r>
      <w:r>
        <w:t xml:space="preserve">to send the resulting value in the </w:t>
      </w:r>
      <w:r>
        <w:rPr>
          <w:lang w:val="en-US"/>
        </w:rPr>
        <w:t xml:space="preserve">"N3/N9 Delay Result" field </w:t>
      </w:r>
      <w:r>
        <w:t xml:space="preserve">in </w:t>
      </w:r>
      <w:r w:rsidRPr="00441CD0">
        <w:rPr>
          <w:lang w:eastAsia="zh-CN"/>
        </w:rPr>
        <w:t>the GTP-U PDU Session Container extension header (see 3GPP TS 38.415 [34]) of the uplink packet</w:t>
      </w:r>
      <w:r>
        <w:rPr>
          <w:lang w:eastAsia="zh-CN"/>
        </w:rPr>
        <w:t xml:space="preserve"> it forwards (towards the PSA).</w:t>
      </w:r>
    </w:p>
    <w:p w14:paraId="18CEB2FA" w14:textId="77777777" w:rsidR="00822632" w:rsidRDefault="00822632" w:rsidP="00822632">
      <w:r>
        <w:rPr>
          <w:lang w:eastAsia="zh-CN"/>
        </w:rPr>
        <w:t>The SMF shall request the above to the UPF (PSA or I-UPF) by including the Transport Delay Reporting IE in the UL PDR(s) associated to the corresponding QoS flow to be monitored. Multiple QoS flows may be monitored for a given PDU session as specified in clause 5.24.5.4.</w:t>
      </w:r>
    </w:p>
    <w:p w14:paraId="4CB4EF0C" w14:textId="77777777" w:rsidR="00822632" w:rsidRDefault="00822632" w:rsidP="00822632">
      <w:r>
        <w:t xml:space="preserve">When so requested, each UPF shall, for UL GTP-U packets with the PDU Session Container </w:t>
      </w:r>
      <w:r w:rsidRPr="00441CD0">
        <w:t xml:space="preserve">extension header </w:t>
      </w:r>
      <w:r>
        <w:t>including the RAN Uplink and/or Downlink fields, add the delay of the</w:t>
      </w:r>
      <w:r w:rsidRPr="00711993">
        <w:rPr>
          <w:lang w:val="en-US"/>
        </w:rPr>
        <w:t xml:space="preserve"> </w:t>
      </w:r>
      <w:r>
        <w:rPr>
          <w:lang w:val="en-US"/>
        </w:rPr>
        <w:t>GTP-U path with the preceding uplink GTP-U entity</w:t>
      </w:r>
      <w:r>
        <w:t>.</w:t>
      </w:r>
    </w:p>
    <w:p w14:paraId="54436B1C" w14:textId="77777777" w:rsidR="00822632" w:rsidRDefault="00822632" w:rsidP="00822632">
      <w:pPr>
        <w:pStyle w:val="NO"/>
      </w:pPr>
      <w:r>
        <w:rPr>
          <w:lang w:eastAsia="zh-CN"/>
        </w:rPr>
        <w:t>NOTE:</w:t>
      </w:r>
      <w:r>
        <w:rPr>
          <w:lang w:eastAsia="zh-CN"/>
        </w:rPr>
        <w:tab/>
        <w:t>The "</w:t>
      </w:r>
      <w:r>
        <w:rPr>
          <w:lang w:val="en-US"/>
        </w:rPr>
        <w:t xml:space="preserve">N3/N9 Delay Result" field </w:t>
      </w:r>
      <w:r>
        <w:t>is computed by the intermediate UPF(s) and UPF (PSA). The RAN does not report the N3 path delay. The intermediate UPF connected to the RAN adds the N3 delay; the next intermediate UPF (if any) adds the N9 delay with the first intermediate UPF and the PSA adds the N9 delay of the last GTP-U path towards the PSA. If the PSA is directly connected to the RAN, the PSA measures the N3 delay.</w:t>
      </w:r>
    </w:p>
    <w:p w14:paraId="39710383" w14:textId="776E9C56" w:rsidR="00822632" w:rsidRPr="00584C62" w:rsidDel="00E81E07" w:rsidRDefault="00822632" w:rsidP="00822632">
      <w:pPr>
        <w:rPr>
          <w:del w:id="118" w:author="Bruno Landais" w:date="2023-05-04T14:43:00Z"/>
          <w:lang w:val="en-US"/>
        </w:rPr>
      </w:pPr>
      <w:del w:id="119" w:author="Bruno Landais" w:date="2023-05-04T14:43:00Z">
        <w:r w:rsidDel="00E81E07">
          <w:rPr>
            <w:lang w:val="en-US"/>
          </w:rPr>
          <w:delText xml:space="preserve">The SMF may request the UPF to stop the </w:delText>
        </w:r>
        <w:r w:rsidDel="00E81E07">
          <w:rPr>
            <w:lang w:eastAsia="zh-CN"/>
          </w:rPr>
          <w:delText xml:space="preserve">on-going QoS monitoring (based on GTP-U path monitoring) for a PDU session, by sending a PFCP Modification Request with the Remove SRR IE, or by sending a PFCP Modification Request with the Update SRR IE within which the previous QoS Monitoring per QoS flow Control IE </w:delText>
        </w:r>
        <w:r w:rsidDel="00E81E07">
          <w:rPr>
            <w:rFonts w:hint="eastAsia"/>
            <w:lang w:eastAsia="zh-CN"/>
          </w:rPr>
          <w:delText>is removed</w:delText>
        </w:r>
        <w:r w:rsidDel="00E81E07">
          <w:rPr>
            <w:lang w:eastAsia="zh-CN"/>
          </w:rPr>
          <w:delText>. Upon receiving such a PFCP Modification Request message, the U</w:delText>
        </w:r>
        <w:r w:rsidDel="00E81E07">
          <w:rPr>
            <w:rFonts w:hint="eastAsia"/>
            <w:lang w:eastAsia="zh-CN"/>
          </w:rPr>
          <w:delText>PF</w:delText>
        </w:r>
        <w:r w:rsidDel="00E81E07">
          <w:rPr>
            <w:lang w:eastAsia="zh-CN"/>
          </w:rPr>
          <w:delText xml:space="preserve"> shall stop the on-going QoS monitoring.</w:delText>
        </w:r>
      </w:del>
    </w:p>
    <w:p w14:paraId="083E84DF" w14:textId="04387988" w:rsidR="00D536E1" w:rsidRDefault="00D536E1" w:rsidP="009D5FBD">
      <w:pPr>
        <w:pStyle w:val="Heading3"/>
        <w:rPr>
          <w:noProof/>
        </w:rPr>
      </w:pPr>
    </w:p>
    <w:p w14:paraId="5E5AE529" w14:textId="77777777" w:rsidR="00AC240D" w:rsidRPr="006B5418" w:rsidRDefault="00AC240D" w:rsidP="00AC2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40AFE2" w14:textId="77777777" w:rsidR="00AC240D" w:rsidRDefault="00AC240D" w:rsidP="00AC240D">
      <w:pPr>
        <w:pStyle w:val="Heading3"/>
      </w:pPr>
      <w:bookmarkStart w:id="120" w:name="_Toc130904430"/>
      <w:r>
        <w:lastRenderedPageBreak/>
        <w:t>5.33.5</w:t>
      </w:r>
      <w:r>
        <w:tab/>
        <w:t>Direct Reporting of QoS monitoring events to Local NEF or AF</w:t>
      </w:r>
      <w:bookmarkEnd w:id="120"/>
    </w:p>
    <w:p w14:paraId="30A852E2" w14:textId="3864C7C1" w:rsidR="00AC240D" w:rsidRDefault="00AC240D" w:rsidP="00AC240D">
      <w:pPr>
        <w:rPr>
          <w:rFonts w:eastAsia="DengXian"/>
          <w:lang w:val="en-US"/>
        </w:rPr>
      </w:pPr>
      <w:r>
        <w:t xml:space="preserve">A UPF may be instructed to report QoS monitoring events directly to a local NEF or AF as specified in clause 6.4 of </w:t>
      </w:r>
      <w:r>
        <w:rPr>
          <w:rFonts w:eastAsia="DengXian"/>
          <w:lang w:val="en-US"/>
        </w:rPr>
        <w:t>3GPP TS 23.548 [69].</w:t>
      </w:r>
    </w:p>
    <w:p w14:paraId="44808384" w14:textId="77777777" w:rsidR="00AC240D" w:rsidRDefault="00AC240D" w:rsidP="00AC240D">
      <w:pPr>
        <w:rPr>
          <w:rFonts w:eastAsia="DengXian"/>
          <w:lang w:val="en-US"/>
        </w:rPr>
      </w:pPr>
      <w:r>
        <w:rPr>
          <w:rFonts w:eastAsia="DengXian"/>
          <w:lang w:val="en-US"/>
        </w:rPr>
        <w:t xml:space="preserve">A UPF that supports this feature shall set the DRQOS (Direct Reporting of QoS monitoring events) flag in the </w:t>
      </w:r>
      <w:proofErr w:type="gramStart"/>
      <w:r>
        <w:rPr>
          <w:rFonts w:eastAsia="DengXian"/>
          <w:lang w:val="en-US"/>
        </w:rPr>
        <w:t>UP Function</w:t>
      </w:r>
      <w:proofErr w:type="gramEnd"/>
      <w:r>
        <w:rPr>
          <w:rFonts w:eastAsia="DengXian"/>
          <w:lang w:val="en-US"/>
        </w:rPr>
        <w:t xml:space="preserve"> Feature IE (see clause 8.2.25).</w:t>
      </w:r>
    </w:p>
    <w:p w14:paraId="7C87465C" w14:textId="69AFF165" w:rsidR="00341519" w:rsidRDefault="00AC240D" w:rsidP="00AC240D">
      <w:pPr>
        <w:rPr>
          <w:ins w:id="121" w:author="Bruno Landais" w:date="2023-05-04T18:50:00Z"/>
          <w:lang w:val="en-US"/>
        </w:rPr>
      </w:pPr>
      <w:r>
        <w:rPr>
          <w:rFonts w:eastAsia="DengXian"/>
          <w:lang w:val="en-US"/>
        </w:rPr>
        <w:t xml:space="preserve">An SMF shall instruct an UPF that supports the DRQOS feature to report </w:t>
      </w:r>
      <w:r>
        <w:t>Per QoS Flow Per UE QoS Monitoring</w:t>
      </w:r>
      <w:r>
        <w:rPr>
          <w:rFonts w:eastAsia="DengXian"/>
          <w:lang w:val="en-US"/>
        </w:rPr>
        <w:t xml:space="preserve"> events directly to a local NEF or AF by applying the requirements specified in clauses 5.24.4 or 5.24.5.3, and by additionally including a Direct Reporting Information IE in the SRR as specified in clause</w:t>
      </w:r>
      <w:ins w:id="122" w:author="Bruno Landais" w:date="2023-05-04T18:54:00Z">
        <w:r w:rsidR="00F400E6">
          <w:rPr>
            <w:rFonts w:eastAsia="DengXian"/>
            <w:lang w:val="en-US"/>
          </w:rPr>
          <w:t>s</w:t>
        </w:r>
      </w:ins>
      <w:r>
        <w:rPr>
          <w:rFonts w:eastAsia="DengXian"/>
          <w:lang w:val="en-US"/>
        </w:rPr>
        <w:t> </w:t>
      </w:r>
      <w:r>
        <w:rPr>
          <w:lang w:val="en-US"/>
        </w:rPr>
        <w:t>5.2.8.2</w:t>
      </w:r>
      <w:ins w:id="123" w:author="Bruno Landais" w:date="2023-05-04T18:53:00Z">
        <w:r w:rsidR="00F400E6">
          <w:rPr>
            <w:lang w:val="en-US"/>
          </w:rPr>
          <w:t xml:space="preserve"> and 5.x.2</w:t>
        </w:r>
      </w:ins>
      <w:r>
        <w:rPr>
          <w:lang w:val="en-US"/>
        </w:rPr>
        <w:t>.</w:t>
      </w:r>
      <w:r w:rsidR="00F400E6">
        <w:rPr>
          <w:lang w:val="en-US"/>
        </w:rPr>
        <w:t xml:space="preserve"> </w:t>
      </w:r>
    </w:p>
    <w:p w14:paraId="27CD048C" w14:textId="239F80F3" w:rsidR="00341519" w:rsidRDefault="00341519" w:rsidP="00AC240D">
      <w:pPr>
        <w:rPr>
          <w:rFonts w:eastAsia="DengXian"/>
          <w:lang w:val="en-US"/>
        </w:rPr>
      </w:pPr>
      <w:ins w:id="124" w:author="Bruno Landais" w:date="2023-05-04T18:50:00Z">
        <w:r>
          <w:rPr>
            <w:lang w:val="en-US"/>
          </w:rPr>
          <w:t xml:space="preserve">The UPF shall </w:t>
        </w:r>
        <w:r w:rsidRPr="00441CD0">
          <w:t>report the QoS monitoring result of the QoS flows</w:t>
        </w:r>
      </w:ins>
      <w:ins w:id="125" w:author="Bruno Landais" w:date="2023-05-04T18:51:00Z">
        <w:r>
          <w:t xml:space="preserve"> as specified in clause</w:t>
        </w:r>
      </w:ins>
      <w:ins w:id="126" w:author="Bruno Landais" w:date="2023-05-04T18:55:00Z">
        <w:r w:rsidR="00C64FFA">
          <w:t>s</w:t>
        </w:r>
      </w:ins>
      <w:ins w:id="127" w:author="Bruno Landais" w:date="2023-05-04T18:51:00Z">
        <w:r>
          <w:t> 5.x.4</w:t>
        </w:r>
      </w:ins>
      <w:ins w:id="128" w:author="Bruno Landais" w:date="2023-05-04T18:55:00Z">
        <w:r w:rsidR="00C64FFA">
          <w:t>, 5.24.4.3 and 5.24.5.4</w:t>
        </w:r>
      </w:ins>
      <w:ins w:id="129" w:author="Bruno Landais" w:date="2023-05-04T18:51:00Z">
        <w:r>
          <w:t>.</w:t>
        </w:r>
      </w:ins>
    </w:p>
    <w:p w14:paraId="323F2FCD" w14:textId="4EFF7DA0" w:rsidR="00AC240D" w:rsidDel="00AC240D" w:rsidRDefault="00AC240D" w:rsidP="00AC240D">
      <w:pPr>
        <w:rPr>
          <w:del w:id="130" w:author="Bruno Landais" w:date="2023-05-04T18:44:00Z"/>
          <w:rFonts w:eastAsia="DengXian"/>
          <w:lang w:val="en-US"/>
        </w:rPr>
      </w:pPr>
      <w:del w:id="131" w:author="Bruno Landais" w:date="2023-05-04T18:44:00Z">
        <w:r w:rsidDel="00AC240D">
          <w:rPr>
            <w:rFonts w:eastAsia="DengXian"/>
            <w:lang w:val="en-US"/>
          </w:rPr>
          <w:delText xml:space="preserve">The Direct Reporting Information shall include the Event Notification URI towards which events shall be sent, and if available, the Notification Correlation ID to be included in these events. If the events need to be sent both directly to the local NEF or AF and to the SMF, the Direct Reporting Information IE shall also include the </w:delText>
        </w:r>
        <w:r w:rsidDel="00AC240D">
          <w:delText>Reporting Flags IE with the DUPL flag set to "1".</w:delText>
        </w:r>
      </w:del>
    </w:p>
    <w:p w14:paraId="3D19A191" w14:textId="5976B9A9" w:rsidR="00AC240D" w:rsidDel="00341519" w:rsidRDefault="00AC240D" w:rsidP="00AC240D">
      <w:pPr>
        <w:rPr>
          <w:del w:id="132" w:author="Bruno Landais" w:date="2023-05-04T18:48:00Z"/>
          <w:rFonts w:eastAsia="DengXian"/>
          <w:lang w:val="en-US"/>
        </w:rPr>
      </w:pPr>
      <w:del w:id="133" w:author="Bruno Landais" w:date="2023-05-04T18:48:00Z">
        <w:r w:rsidDel="00341519">
          <w:rPr>
            <w:rFonts w:eastAsia="DengXian"/>
            <w:lang w:val="en-US"/>
          </w:rPr>
          <w:delText xml:space="preserve">An UPF that supports this feature shall send the </w:delText>
        </w:r>
        <w:r w:rsidDel="00341519">
          <w:delText>Per QoS Flow Per UE QoS Monitoring</w:delText>
        </w:r>
        <w:r w:rsidDel="00341519">
          <w:rPr>
            <w:rFonts w:eastAsia="DengXian"/>
            <w:lang w:val="en-US"/>
          </w:rPr>
          <w:delText xml:space="preserve"> events to the SMF if the SRR does not contain the Direct Reporting Information IE, or directy to the Local NEF or AF using the notification URI received in the Direct Reporting Information IE, or both if the Direct Reporting Information IE is provided with the DUPL flag set to "1", as specified in clause 5.24.4.3.</w:delText>
        </w:r>
      </w:del>
    </w:p>
    <w:p w14:paraId="1B580634" w14:textId="57B05E45" w:rsidR="00AC240D" w:rsidDel="00AC240D" w:rsidRDefault="00AC240D" w:rsidP="00AC240D">
      <w:pPr>
        <w:rPr>
          <w:del w:id="134" w:author="Bruno Landais" w:date="2023-05-04T18:44:00Z"/>
          <w:rFonts w:eastAsia="DengXian"/>
          <w:lang w:val="en-US"/>
        </w:rPr>
      </w:pPr>
      <w:del w:id="135" w:author="Bruno Landais" w:date="2023-05-04T18:44:00Z">
        <w:r w:rsidDel="00AC240D">
          <w:rPr>
            <w:rFonts w:eastAsia="DengXian"/>
            <w:lang w:val="en-US"/>
          </w:rPr>
          <w:delText>The UPF shall report QoS monitoring events directly to the Local NEF or AF using the UPF Event Exposure service specified in 3GPP TS 29.564 [73].</w:delText>
        </w:r>
      </w:del>
    </w:p>
    <w:p w14:paraId="78B3875A" w14:textId="77777777" w:rsidR="00AC240D" w:rsidRPr="00AC240D" w:rsidRDefault="00AC240D" w:rsidP="00AC240D">
      <w:pPr>
        <w:rPr>
          <w:lang w:val="en-US"/>
        </w:rPr>
      </w:pPr>
    </w:p>
    <w:bookmarkEnd w:id="8"/>
    <w:bookmarkEnd w:id="9"/>
    <w:bookmarkEnd w:id="10"/>
    <w:p w14:paraId="43B7E8A3" w14:textId="77777777" w:rsidR="005E25C5" w:rsidRPr="006B5418" w:rsidRDefault="005E25C5" w:rsidP="005E25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46C122" w14:textId="0E6DEDBF" w:rsidR="00C5044F" w:rsidRDefault="00C5044F" w:rsidP="00C5044F">
      <w:pPr>
        <w:pStyle w:val="Heading2"/>
        <w:rPr>
          <w:ins w:id="136" w:author="Bruno Landais" w:date="2023-05-04T11:47:00Z"/>
        </w:rPr>
      </w:pPr>
      <w:bookmarkStart w:id="137" w:name="_Toc19717152"/>
      <w:bookmarkStart w:id="138" w:name="_Toc27490625"/>
      <w:bookmarkStart w:id="139" w:name="_Toc27556918"/>
      <w:bookmarkStart w:id="140" w:name="_Toc27723835"/>
      <w:bookmarkStart w:id="141" w:name="_Toc36030904"/>
      <w:bookmarkStart w:id="142" w:name="_Toc36042824"/>
      <w:bookmarkStart w:id="143" w:name="_Toc36814148"/>
      <w:bookmarkStart w:id="144" w:name="_Toc44688998"/>
      <w:bookmarkStart w:id="145" w:name="_Toc44923752"/>
      <w:bookmarkStart w:id="146" w:name="_Toc51860721"/>
      <w:bookmarkStart w:id="147" w:name="_Toc57930488"/>
      <w:bookmarkStart w:id="148" w:name="_Toc57931118"/>
      <w:bookmarkStart w:id="149" w:name="_Toc130904389"/>
      <w:ins w:id="150" w:author="Bruno Landais" w:date="2023-05-04T11:47:00Z">
        <w:r w:rsidRPr="00441CD0">
          <w:t>5.</w:t>
        </w:r>
        <w:r>
          <w:t>x</w:t>
        </w:r>
        <w:r w:rsidRPr="00441CD0">
          <w:tab/>
        </w:r>
        <w:bookmarkEnd w:id="137"/>
        <w:bookmarkEnd w:id="138"/>
        <w:bookmarkEnd w:id="139"/>
        <w:bookmarkEnd w:id="140"/>
        <w:bookmarkEnd w:id="141"/>
        <w:bookmarkEnd w:id="142"/>
        <w:bookmarkEnd w:id="143"/>
        <w:bookmarkEnd w:id="144"/>
        <w:bookmarkEnd w:id="145"/>
        <w:bookmarkEnd w:id="146"/>
        <w:bookmarkEnd w:id="147"/>
        <w:bookmarkEnd w:id="148"/>
        <w:bookmarkEnd w:id="149"/>
        <w:r>
          <w:t xml:space="preserve">QoS </w:t>
        </w:r>
      </w:ins>
      <w:ins w:id="151" w:author="Bruno Landais" w:date="2023-05-04T14:56:00Z">
        <w:r w:rsidR="00980110">
          <w:t>f</w:t>
        </w:r>
      </w:ins>
      <w:ins w:id="152" w:author="Bruno Landais" w:date="2023-05-04T14:00:00Z">
        <w:r w:rsidR="006F5BDB">
          <w:t>low related QoS m</w:t>
        </w:r>
      </w:ins>
      <w:ins w:id="153" w:author="Bruno Landais" w:date="2023-05-04T11:47:00Z">
        <w:r w:rsidR="00251F44">
          <w:t>onitoring</w:t>
        </w:r>
      </w:ins>
      <w:ins w:id="154" w:author="Bruno Landais" w:date="2023-05-04T14:00:00Z">
        <w:r w:rsidR="006F5BDB">
          <w:t xml:space="preserve"> and reporting</w:t>
        </w:r>
      </w:ins>
    </w:p>
    <w:p w14:paraId="47F674D0" w14:textId="27AEAAF5" w:rsidR="00251F44" w:rsidRDefault="00140934" w:rsidP="00140934">
      <w:pPr>
        <w:pStyle w:val="Heading3"/>
        <w:rPr>
          <w:ins w:id="155" w:author="Bruno Landais" w:date="2023-05-04T11:48:00Z"/>
        </w:rPr>
      </w:pPr>
      <w:ins w:id="156" w:author="Bruno Landais" w:date="2023-05-04T11:47:00Z">
        <w:r>
          <w:t>5.x.1</w:t>
        </w:r>
        <w:r>
          <w:tab/>
          <w:t>General</w:t>
        </w:r>
      </w:ins>
    </w:p>
    <w:p w14:paraId="5E4EE120" w14:textId="66DE671F" w:rsidR="00140934" w:rsidRPr="00441CD0" w:rsidRDefault="00140934" w:rsidP="00140934">
      <w:pPr>
        <w:rPr>
          <w:ins w:id="157" w:author="Bruno Landais" w:date="2023-05-04T11:50:00Z"/>
          <w:lang w:eastAsia="zh-CN"/>
        </w:rPr>
      </w:pPr>
      <w:ins w:id="158" w:author="Bruno Landais" w:date="2023-05-04T11:50:00Z">
        <w:r w:rsidRPr="00441CD0">
          <w:t xml:space="preserve">Stage 2 requirements </w:t>
        </w:r>
        <w:r>
          <w:t>on</w:t>
        </w:r>
        <w:r w:rsidRPr="00441CD0">
          <w:t xml:space="preserve"> QoS </w:t>
        </w:r>
        <w:r>
          <w:t>M</w:t>
        </w:r>
        <w:r w:rsidRPr="00441CD0">
          <w:t>onitoring are specified in clause</w:t>
        </w:r>
        <w:r w:rsidRPr="00441CD0">
          <w:rPr>
            <w:noProof/>
          </w:rPr>
          <w:t> </w:t>
        </w:r>
        <w:r w:rsidRPr="00441CD0">
          <w:t>5.</w:t>
        </w:r>
      </w:ins>
      <w:ins w:id="159" w:author="Bruno Landais" w:date="2023-05-04T11:51:00Z">
        <w:r>
          <w:t>45</w:t>
        </w:r>
      </w:ins>
      <w:ins w:id="160" w:author="Bruno Landais" w:date="2023-05-04T11:50:00Z">
        <w:r w:rsidRPr="00441CD0">
          <w:t xml:space="preserve"> of </w:t>
        </w:r>
        <w:r w:rsidRPr="00441CD0">
          <w:rPr>
            <w:noProof/>
          </w:rPr>
          <w:t>3GPP </w:t>
        </w:r>
        <w:r w:rsidRPr="00441CD0">
          <w:t>TS 23.501 [28].</w:t>
        </w:r>
      </w:ins>
    </w:p>
    <w:p w14:paraId="16630BC9" w14:textId="397AD6E5" w:rsidR="00140934" w:rsidRDefault="00140934" w:rsidP="00140934">
      <w:pPr>
        <w:rPr>
          <w:ins w:id="161" w:author="Bruno Landais" w:date="2023-05-04T11:48:00Z"/>
        </w:rPr>
      </w:pPr>
      <w:ins w:id="162" w:author="Bruno Landais" w:date="2023-05-04T11:48:00Z">
        <w:r>
          <w:t>QoS monitoring comprises of measurements of QoS parameters for a QoS Flow.</w:t>
        </w:r>
      </w:ins>
    </w:p>
    <w:p w14:paraId="68C954B6" w14:textId="721365E8" w:rsidR="00A960A4" w:rsidRDefault="00A960A4" w:rsidP="00A960A4">
      <w:pPr>
        <w:pStyle w:val="Heading3"/>
      </w:pPr>
      <w:ins w:id="163" w:author="Bruno Landais" w:date="2023-05-04T12:07:00Z">
        <w:r>
          <w:t>5.x.2</w:t>
        </w:r>
        <w:r>
          <w:tab/>
          <w:t>QoS Monitoring Control</w:t>
        </w:r>
      </w:ins>
    </w:p>
    <w:p w14:paraId="42CFF39E" w14:textId="583153C6" w:rsidR="00EC574C" w:rsidRPr="00EC574C" w:rsidRDefault="00CC203F" w:rsidP="00EC574C">
      <w:pPr>
        <w:rPr>
          <w:ins w:id="164" w:author="Bruno Landais" w:date="2023-05-04T13:44:00Z"/>
        </w:rPr>
      </w:pPr>
      <w:ins w:id="165" w:author="Bruno Landais" w:date="2023-05-04T12:27:00Z">
        <w:r w:rsidRPr="00441CD0">
          <w:rPr>
            <w:lang w:val="en-US"/>
          </w:rPr>
          <w:t>T</w:t>
        </w:r>
        <w:r w:rsidRPr="00441CD0">
          <w:t>he SMF shall</w:t>
        </w:r>
      </w:ins>
      <w:ins w:id="166" w:author="Bruno Landais" w:date="2023-05-04T13:42:00Z">
        <w:r w:rsidR="00EC574C" w:rsidRPr="00EC574C">
          <w:t xml:space="preserve"> </w:t>
        </w:r>
        <w:r w:rsidR="00EC574C">
          <w:t>instruct the UPF to perform Per QoS flow QoS monitoring</w:t>
        </w:r>
      </w:ins>
      <w:ins w:id="167" w:author="Bruno Landais" w:date="2023-05-04T13:47:00Z">
        <w:r w:rsidR="00D80753">
          <w:t>,</w:t>
        </w:r>
      </w:ins>
      <w:ins w:id="168" w:author="Bruno Landais" w:date="2023-05-04T13:42:00Z">
        <w:r w:rsidR="00EC574C">
          <w:t xml:space="preserve"> </w:t>
        </w:r>
      </w:ins>
      <w:ins w:id="169" w:author="Bruno Landais" w:date="2023-05-04T13:47:00Z">
        <w:r w:rsidR="00D80753" w:rsidRPr="00441CD0">
          <w:t>during a PFCP session establishment or a PFCP session modification procedure</w:t>
        </w:r>
        <w:r w:rsidR="00D80753">
          <w:t xml:space="preserve">, </w:t>
        </w:r>
      </w:ins>
      <w:ins w:id="170" w:author="Bruno Landais" w:date="2023-05-04T13:42:00Z">
        <w:r w:rsidR="00EC574C">
          <w:t xml:space="preserve">by </w:t>
        </w:r>
      </w:ins>
      <w:ins w:id="171" w:author="Bruno Landais" w:date="2023-05-04T12:27:00Z">
        <w:r w:rsidRPr="00441CD0">
          <w:t>provision</w:t>
        </w:r>
      </w:ins>
      <w:ins w:id="172" w:author="Bruno Landais" w:date="2023-05-04T13:42:00Z">
        <w:r w:rsidR="00EC574C">
          <w:t>ing</w:t>
        </w:r>
      </w:ins>
      <w:ins w:id="173" w:author="Bruno Landais" w:date="2023-05-04T12:27:00Z">
        <w:r w:rsidRPr="00441CD0">
          <w:t xml:space="preserve"> </w:t>
        </w:r>
      </w:ins>
      <w:ins w:id="174" w:author="Bruno Landais" w:date="2023-05-04T19:03:00Z">
        <w:r w:rsidR="00963683">
          <w:t xml:space="preserve">a SRR with </w:t>
        </w:r>
      </w:ins>
      <w:ins w:id="175" w:author="Bruno Landais" w:date="2023-05-04T12:27:00Z">
        <w:r w:rsidRPr="00441CD0">
          <w:t xml:space="preserve">one or more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ins>
      <w:ins w:id="176" w:author="Bruno Landais" w:date="2023-05-04T13:42:00Z">
        <w:r w:rsidR="00EC574C">
          <w:rPr>
            <w:lang w:val="sv-SE"/>
          </w:rPr>
          <w:t>C</w:t>
        </w:r>
      </w:ins>
      <w:ins w:id="177" w:author="Bruno Landais" w:date="2023-05-04T12:27:00Z">
        <w:r w:rsidRPr="00441CD0">
          <w:rPr>
            <w:lang w:val="sv-SE"/>
          </w:rPr>
          <w:t>ontrol Information IE</w:t>
        </w:r>
        <w:r w:rsidRPr="00441CD0">
          <w:t>s</w:t>
        </w:r>
      </w:ins>
      <w:ins w:id="178" w:author="Bruno Landais" w:date="2023-05-04T13:44:00Z">
        <w:r w:rsidR="00EC574C">
          <w:t xml:space="preserve"> for</w:t>
        </w:r>
      </w:ins>
      <w:ins w:id="179" w:author="Bruno Landais" w:date="2023-05-04T12:27:00Z">
        <w:r w:rsidRPr="00441CD0">
          <w:t xml:space="preserve"> </w:t>
        </w:r>
      </w:ins>
      <w:ins w:id="180" w:author="Bruno Landais" w:date="2023-05-04T13:42:00Z">
        <w:r w:rsidR="00EC574C">
          <w:t xml:space="preserve">one or more </w:t>
        </w:r>
      </w:ins>
      <w:ins w:id="181" w:author="Bruno Landais" w:date="2023-05-04T12:27:00Z">
        <w:r w:rsidRPr="00441CD0">
          <w:t>QoS flows</w:t>
        </w:r>
      </w:ins>
      <w:ins w:id="182" w:author="Bruno Landais" w:date="2023-05-04T13:44:00Z">
        <w:r w:rsidR="00EC574C">
          <w:t xml:space="preserve"> </w:t>
        </w:r>
      </w:ins>
      <w:ins w:id="183" w:author="Bruno Landais" w:date="2023-05-04T13:45:00Z">
        <w:r w:rsidR="00EC574C">
          <w:t xml:space="preserve">and </w:t>
        </w:r>
        <w:r w:rsidR="00EC574C">
          <w:rPr>
            <w:lang w:val="en-US"/>
          </w:rPr>
          <w:t>for one or more QoS parameters described in clause 5.x.3</w:t>
        </w:r>
        <w:r w:rsidR="00EC574C">
          <w:t xml:space="preserve">, </w:t>
        </w:r>
      </w:ins>
      <w:ins w:id="184" w:author="Bruno Landais" w:date="2023-05-04T13:46:00Z">
        <w:r w:rsidR="00EC574C">
          <w:t xml:space="preserve">if the </w:t>
        </w:r>
        <w:r w:rsidR="00EC574C">
          <w:rPr>
            <w:lang w:val="en-US"/>
          </w:rPr>
          <w:t>UPF has indicated support of the corresponding features</w:t>
        </w:r>
      </w:ins>
      <w:ins w:id="185" w:author="Bruno Landais" w:date="2023-05-04T13:44:00Z">
        <w:r w:rsidR="00EC574C">
          <w:rPr>
            <w:lang w:val="en-US"/>
          </w:rPr>
          <w:t>.</w:t>
        </w:r>
      </w:ins>
    </w:p>
    <w:p w14:paraId="522F720F" w14:textId="76F217C6" w:rsidR="00C83118" w:rsidRPr="00441CD0" w:rsidRDefault="00963683" w:rsidP="00C83118">
      <w:pPr>
        <w:rPr>
          <w:ins w:id="186" w:author="Bruno Landais - Text from 5.24.4.2" w:date="2023-05-04T12:17:00Z"/>
          <w:lang w:val="en-US"/>
        </w:rPr>
      </w:pPr>
      <w:ins w:id="187" w:author="Bruno Landais" w:date="2023-05-04T19:03:00Z">
        <w:r>
          <w:rPr>
            <w:lang w:val="en-US"/>
          </w:rPr>
          <w:t>T</w:t>
        </w:r>
      </w:ins>
      <w:ins w:id="188" w:author="Bruno Landais - Text from 5.24.4.2" w:date="2023-05-04T12:17:00Z">
        <w:r w:rsidR="00C83118" w:rsidRPr="00441CD0">
          <w:rPr>
            <w:lang w:val="en-US"/>
          </w:rPr>
          <w:t xml:space="preserve">he </w:t>
        </w:r>
        <w:r w:rsidR="00C83118">
          <w:rPr>
            <w:lang w:val="en-US"/>
          </w:rPr>
          <w:t>SMF</w:t>
        </w:r>
        <w:r w:rsidR="00C83118" w:rsidRPr="00441CD0">
          <w:rPr>
            <w:lang w:val="en-US"/>
          </w:rPr>
          <w:t xml:space="preserve"> </w:t>
        </w:r>
      </w:ins>
      <w:ins w:id="189" w:author="Bruno Landais" w:date="2023-05-04T13:48:00Z">
        <w:r w:rsidR="00D80753">
          <w:rPr>
            <w:lang w:val="en-US"/>
          </w:rPr>
          <w:t>shall</w:t>
        </w:r>
      </w:ins>
      <w:ins w:id="190" w:author="Bruno Landais - Text from 5.24.4.2" w:date="2023-05-04T12:17:00Z">
        <w:r w:rsidR="00C83118" w:rsidRPr="00441CD0">
          <w:rPr>
            <w:lang w:val="en-US"/>
          </w:rPr>
          <w:t xml:space="preserve"> provision the following IEs in the </w:t>
        </w:r>
        <w:proofErr w:type="spellStart"/>
        <w:r w:rsidR="00C83118" w:rsidRPr="00441CD0">
          <w:rPr>
            <w:lang w:val="sv-SE"/>
          </w:rPr>
          <w:t>QoS</w:t>
        </w:r>
        <w:proofErr w:type="spellEnd"/>
        <w:r w:rsidR="00C83118" w:rsidRPr="00441CD0">
          <w:rPr>
            <w:lang w:val="sv-SE"/>
          </w:rPr>
          <w:t xml:space="preserve"> </w:t>
        </w:r>
        <w:proofErr w:type="spellStart"/>
        <w:r w:rsidR="00C83118" w:rsidRPr="00441CD0">
          <w:rPr>
            <w:lang w:val="sv-SE"/>
          </w:rPr>
          <w:t>Monitoring</w:t>
        </w:r>
        <w:proofErr w:type="spellEnd"/>
        <w:r w:rsidR="00C83118" w:rsidRPr="00441CD0">
          <w:rPr>
            <w:lang w:val="sv-SE"/>
          </w:rPr>
          <w:t xml:space="preserve"> per </w:t>
        </w:r>
        <w:proofErr w:type="spellStart"/>
        <w:r w:rsidR="00C83118" w:rsidRPr="00441CD0">
          <w:rPr>
            <w:lang w:val="sv-SE"/>
          </w:rPr>
          <w:t>QoS</w:t>
        </w:r>
        <w:proofErr w:type="spellEnd"/>
        <w:r w:rsidR="00C83118" w:rsidRPr="00441CD0">
          <w:rPr>
            <w:lang w:val="sv-SE"/>
          </w:rPr>
          <w:t xml:space="preserve"> </w:t>
        </w:r>
        <w:proofErr w:type="spellStart"/>
        <w:r w:rsidR="00C83118" w:rsidRPr="00441CD0">
          <w:rPr>
            <w:lang w:val="sv-SE"/>
          </w:rPr>
          <w:t>flow</w:t>
        </w:r>
        <w:proofErr w:type="spellEnd"/>
        <w:r w:rsidR="00C83118" w:rsidRPr="00441CD0">
          <w:rPr>
            <w:lang w:val="sv-SE"/>
          </w:rPr>
          <w:t xml:space="preserve"> Control Information IE</w:t>
        </w:r>
        <w:r w:rsidR="00C83118" w:rsidRPr="00441CD0">
          <w:rPr>
            <w:lang w:val="en-US"/>
          </w:rPr>
          <w:t>:</w:t>
        </w:r>
      </w:ins>
    </w:p>
    <w:p w14:paraId="01379786" w14:textId="5ADC7E31" w:rsidR="00C83118" w:rsidRPr="00441CD0" w:rsidRDefault="00C83118" w:rsidP="00C83118">
      <w:pPr>
        <w:pStyle w:val="B1"/>
        <w:rPr>
          <w:ins w:id="191" w:author="Bruno Landais - Text from 5.24.4.2" w:date="2023-05-04T12:17:00Z"/>
          <w:lang w:val="en-US"/>
        </w:rPr>
      </w:pPr>
      <w:ins w:id="192" w:author="Bruno Landais - Text from 5.24.4.2" w:date="2023-05-04T12:17:00Z">
        <w:r w:rsidRPr="00441CD0">
          <w:rPr>
            <w:lang w:val="en-US"/>
          </w:rPr>
          <w:t>-</w:t>
        </w:r>
        <w:r w:rsidRPr="00441CD0">
          <w:rPr>
            <w:lang w:val="en-US"/>
          </w:rPr>
          <w:tab/>
          <w:t xml:space="preserve">one or more QFI IEs indicating the QoS flow(s) </w:t>
        </w:r>
      </w:ins>
      <w:ins w:id="193" w:author="Bruno Landais" w:date="2023-05-04T13:49:00Z">
        <w:r w:rsidR="00D80753">
          <w:rPr>
            <w:lang w:val="en-US"/>
          </w:rPr>
          <w:t xml:space="preserve">for which </w:t>
        </w:r>
      </w:ins>
      <w:ins w:id="194" w:author="Bruno Landais - Text from 5.24.4.2" w:date="2023-05-04T12:17:00Z">
        <w:r w:rsidRPr="00441CD0">
          <w:rPr>
            <w:lang w:val="en-US"/>
          </w:rPr>
          <w:t>QoS monitoring</w:t>
        </w:r>
      </w:ins>
      <w:ins w:id="195" w:author="Bruno Landais" w:date="2023-05-04T13:49:00Z">
        <w:r w:rsidR="00D80753">
          <w:rPr>
            <w:lang w:val="en-US"/>
          </w:rPr>
          <w:t xml:space="preserve"> is </w:t>
        </w:r>
        <w:proofErr w:type="gramStart"/>
        <w:r w:rsidR="00D80753">
          <w:rPr>
            <w:lang w:val="en-US"/>
          </w:rPr>
          <w:t>requested</w:t>
        </w:r>
      </w:ins>
      <w:ins w:id="196" w:author="Bruno Landais - Text from 5.24.4.2" w:date="2023-05-04T12:17:00Z">
        <w:r w:rsidRPr="00441CD0">
          <w:rPr>
            <w:lang w:val="en-US"/>
          </w:rPr>
          <w:t>;</w:t>
        </w:r>
        <w:proofErr w:type="gramEnd"/>
      </w:ins>
    </w:p>
    <w:p w14:paraId="4CBC9CA3" w14:textId="1F23E023" w:rsidR="00C83118" w:rsidRPr="00441CD0" w:rsidRDefault="00C83118" w:rsidP="00C83118">
      <w:pPr>
        <w:pStyle w:val="B1"/>
        <w:rPr>
          <w:ins w:id="197" w:author="Bruno Landais - Text from 5.24.4.2" w:date="2023-05-04T12:17:00Z"/>
        </w:rPr>
      </w:pPr>
      <w:ins w:id="198" w:author="Bruno Landais - Text from 5.24.4.2" w:date="2023-05-04T12:17:00Z">
        <w:r w:rsidRPr="00441CD0">
          <w:rPr>
            <w:lang w:val="en-US"/>
          </w:rPr>
          <w:t>-</w:t>
        </w:r>
        <w:r w:rsidRPr="00441CD0">
          <w:rPr>
            <w:lang w:val="en-US"/>
          </w:rPr>
          <w:tab/>
        </w:r>
      </w:ins>
      <w:ins w:id="199" w:author="Bruno Landais" w:date="2023-05-04T13:50:00Z">
        <w:r w:rsidR="00D80753">
          <w:rPr>
            <w:lang w:val="en-US"/>
          </w:rPr>
          <w:t>the</w:t>
        </w:r>
      </w:ins>
      <w:ins w:id="200" w:author="Bruno Landais - Text from 5.24.4.2" w:date="2023-05-04T12:17:00Z">
        <w:r w:rsidRPr="00441CD0">
          <w:rPr>
            <w:lang w:val="en-US"/>
          </w:rPr>
          <w:t xml:space="preserve"> </w:t>
        </w:r>
        <w:r w:rsidRPr="00441CD0">
          <w:t xml:space="preserve">Requested </w:t>
        </w:r>
        <w:r w:rsidRPr="00441CD0">
          <w:rPr>
            <w:noProof/>
            <w:lang w:eastAsia="zh-CN"/>
          </w:rPr>
          <w:t xml:space="preserve">QoS Monitoring IE indicating </w:t>
        </w:r>
      </w:ins>
      <w:ins w:id="201" w:author="Bruno Landais" w:date="2023-05-04T14:15:00Z">
        <w:r w:rsidR="000C7DDD">
          <w:rPr>
            <w:noProof/>
            <w:lang w:eastAsia="zh-CN"/>
          </w:rPr>
          <w:t>one or more</w:t>
        </w:r>
      </w:ins>
      <w:ins w:id="202" w:author="Bruno Landais" w:date="2023-05-04T12:18:00Z">
        <w:r w:rsidR="00F97B60">
          <w:rPr>
            <w:noProof/>
            <w:lang w:eastAsia="zh-CN"/>
          </w:rPr>
          <w:t xml:space="preserve"> QoS </w:t>
        </w:r>
      </w:ins>
      <w:ins w:id="203" w:author="Bruno Landais" w:date="2023-05-04T12:19:00Z">
        <w:r w:rsidR="00F97B60">
          <w:rPr>
            <w:noProof/>
            <w:lang w:eastAsia="zh-CN"/>
          </w:rPr>
          <w:t xml:space="preserve">parameters to be </w:t>
        </w:r>
        <w:proofErr w:type="gramStart"/>
        <w:r w:rsidR="00F97B60">
          <w:rPr>
            <w:noProof/>
            <w:lang w:eastAsia="zh-CN"/>
          </w:rPr>
          <w:t>measured</w:t>
        </w:r>
      </w:ins>
      <w:ins w:id="204" w:author="Bruno Landais - Text from 5.24.4.2" w:date="2023-05-04T12:17:00Z">
        <w:r w:rsidRPr="00441CD0">
          <w:t>;</w:t>
        </w:r>
        <w:proofErr w:type="gramEnd"/>
      </w:ins>
    </w:p>
    <w:p w14:paraId="46CAD86C" w14:textId="61DFD5C5" w:rsidR="006F5BDB" w:rsidRDefault="00C83118" w:rsidP="00C83118">
      <w:pPr>
        <w:pStyle w:val="B1"/>
        <w:rPr>
          <w:ins w:id="205" w:author="Bruno Landais" w:date="2023-05-04T14:02:00Z"/>
          <w:lang w:val="en-US"/>
        </w:rPr>
      </w:pPr>
      <w:ins w:id="206" w:author="Bruno Landais - Text from 5.24.4.2" w:date="2023-05-04T12:17:00Z">
        <w:r w:rsidRPr="00441CD0">
          <w:rPr>
            <w:lang w:val="en-US"/>
          </w:rPr>
          <w:t>-</w:t>
        </w:r>
        <w:r w:rsidRPr="00441CD0">
          <w:rPr>
            <w:lang w:val="en-US"/>
          </w:rPr>
          <w:tab/>
        </w:r>
      </w:ins>
      <w:ins w:id="207" w:author="Bruno Landais" w:date="2023-05-04T13:50:00Z">
        <w:r w:rsidR="00D80753">
          <w:rPr>
            <w:lang w:val="en-US"/>
          </w:rPr>
          <w:t>the</w:t>
        </w:r>
      </w:ins>
      <w:ins w:id="208" w:author="Bruno Landais - Text from 5.24.4.2" w:date="2023-05-04T12:17:00Z">
        <w:r w:rsidRPr="00441CD0">
          <w:rPr>
            <w:lang w:val="en-US"/>
          </w:rP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ins>
      <w:ins w:id="209" w:author="Bruno Landais" w:date="2023-05-04T14:01:00Z">
        <w:r w:rsidR="006F5BDB">
          <w:rPr>
            <w:lang w:val="en-US"/>
          </w:rPr>
          <w:t>type of</w:t>
        </w:r>
      </w:ins>
      <w:ins w:id="210" w:author="Bruno Landais - Text from 5.24.4.2" w:date="2023-05-04T12:17:00Z">
        <w:r w:rsidRPr="00441CD0">
          <w:rPr>
            <w:lang w:val="en-US"/>
          </w:rPr>
          <w:t xml:space="preserve"> the reporting</w:t>
        </w:r>
      </w:ins>
      <w:ins w:id="211" w:author="Bruno Landais" w:date="2023-05-04T14:01:00Z">
        <w:r w:rsidR="006F5BDB">
          <w:rPr>
            <w:lang w:val="en-US"/>
          </w:rPr>
          <w:t xml:space="preserve"> as </w:t>
        </w:r>
        <w:r w:rsidR="006F5BDB">
          <w:rPr>
            <w:lang w:eastAsia="ko-KR"/>
          </w:rPr>
          <w:t>"</w:t>
        </w:r>
      </w:ins>
      <w:ins w:id="212" w:author="Bruno Landais - Text from 5.24.4.2" w:date="2023-05-04T12:17:00Z">
        <w:r>
          <w:rPr>
            <w:lang w:eastAsia="ko-KR"/>
          </w:rPr>
          <w:t>E</w:t>
        </w:r>
        <w:r w:rsidRPr="00441CD0">
          <w:rPr>
            <w:lang w:eastAsia="ko-KR"/>
          </w:rPr>
          <w:t xml:space="preserve">vent </w:t>
        </w:r>
        <w:r>
          <w:rPr>
            <w:lang w:eastAsia="ko-KR"/>
          </w:rPr>
          <w:t>T</w:t>
        </w:r>
        <w:r w:rsidRPr="00441CD0">
          <w:rPr>
            <w:lang w:eastAsia="ko-KR"/>
          </w:rPr>
          <w:t>riggered</w:t>
        </w:r>
      </w:ins>
      <w:ins w:id="213" w:author="Bruno Landais" w:date="2023-05-04T14:02:00Z">
        <w:r w:rsidR="006F5BDB">
          <w:rPr>
            <w:lang w:eastAsia="ko-KR"/>
          </w:rPr>
          <w:t>"</w:t>
        </w:r>
      </w:ins>
      <w:ins w:id="214" w:author="Bruno Landais - Text from 5.24.4.2" w:date="2023-05-04T12:17:00Z">
        <w:r>
          <w:rPr>
            <w:lang w:eastAsia="ko-KR"/>
          </w:rPr>
          <w:t xml:space="preserve"> or</w:t>
        </w:r>
        <w:r w:rsidRPr="00441CD0">
          <w:rPr>
            <w:lang w:eastAsia="ko-KR"/>
          </w:rPr>
          <w:t xml:space="preserve"> </w:t>
        </w:r>
      </w:ins>
      <w:ins w:id="215" w:author="Bruno Landais" w:date="2023-05-04T14:02:00Z">
        <w:r w:rsidR="006F5BDB">
          <w:rPr>
            <w:lang w:eastAsia="ko-KR"/>
          </w:rPr>
          <w:t>"</w:t>
        </w:r>
      </w:ins>
      <w:ins w:id="216" w:author="Bruno Landais - Text from 5.24.4.2" w:date="2023-05-04T12:17:00Z">
        <w:r>
          <w:rPr>
            <w:lang w:val="en-US"/>
          </w:rPr>
          <w:t>P</w:t>
        </w:r>
        <w:r w:rsidRPr="00441CD0">
          <w:rPr>
            <w:lang w:val="en-US"/>
          </w:rPr>
          <w:t>eriodic</w:t>
        </w:r>
      </w:ins>
      <w:ins w:id="217" w:author="Bruno Landais" w:date="2023-05-04T14:02:00Z">
        <w:r w:rsidR="006F5BDB">
          <w:rPr>
            <w:lang w:val="en-US"/>
          </w:rPr>
          <w:t xml:space="preserve">": </w:t>
        </w:r>
      </w:ins>
    </w:p>
    <w:p w14:paraId="7AD1F274" w14:textId="552FD0BE" w:rsidR="00C83118" w:rsidRDefault="006F5BDB" w:rsidP="006F5BDB">
      <w:pPr>
        <w:pStyle w:val="B2"/>
        <w:rPr>
          <w:ins w:id="218" w:author="Bruno Landais" w:date="2023-05-04T14:02:00Z"/>
        </w:rPr>
      </w:pPr>
      <w:ins w:id="219" w:author="Bruno Landais" w:date="2023-05-04T14:02:00Z">
        <w:r>
          <w:rPr>
            <w:lang w:val="en-US"/>
          </w:rPr>
          <w:t>-</w:t>
        </w:r>
        <w:r>
          <w:rPr>
            <w:lang w:val="en-US"/>
          </w:rPr>
          <w:tab/>
        </w:r>
      </w:ins>
      <w:ins w:id="220" w:author="Bruno Landais" w:date="2023-05-04T14:04:00Z">
        <w:r>
          <w:rPr>
            <w:lang w:val="en-US"/>
          </w:rPr>
          <w:t xml:space="preserve">If the Reporting </w:t>
        </w:r>
        <w:proofErr w:type="spellStart"/>
        <w:r>
          <w:rPr>
            <w:lang w:val="en-US"/>
          </w:rPr>
          <w:t>Frequence</w:t>
        </w:r>
        <w:proofErr w:type="spellEnd"/>
        <w:r>
          <w:rPr>
            <w:lang w:val="en-US"/>
          </w:rPr>
          <w:t xml:space="preserve"> indicates </w:t>
        </w:r>
      </w:ins>
      <w:ins w:id="221" w:author="Bruno Landais" w:date="2023-05-04T14:02:00Z">
        <w:r>
          <w:rPr>
            <w:lang w:val="en-US"/>
          </w:rPr>
          <w:t>"Event Triggered"</w:t>
        </w:r>
      </w:ins>
      <w:ins w:id="222" w:author="Bruno Landais" w:date="2023-05-04T14:04:00Z">
        <w:r>
          <w:rPr>
            <w:lang w:val="en-US"/>
          </w:rPr>
          <w:t xml:space="preserve">, </w:t>
        </w:r>
      </w:ins>
      <w:ins w:id="223" w:author="Bruno Landais" w:date="2023-05-04T14:03:00Z">
        <w:r>
          <w:t xml:space="preserve">a </w:t>
        </w:r>
        <w:r w:rsidRPr="006F5BDB">
          <w:t xml:space="preserve">Reporting threshold </w:t>
        </w:r>
        <w:r>
          <w:t>for each parameter</w:t>
        </w:r>
      </w:ins>
      <w:ins w:id="224" w:author="Bruno Landais" w:date="2023-05-04T14:05:00Z">
        <w:r>
          <w:t xml:space="preserve"> in </w:t>
        </w:r>
        <w:r w:rsidRPr="00441CD0">
          <w:t xml:space="preserve">Requested </w:t>
        </w:r>
        <w:r w:rsidRPr="00441CD0">
          <w:rPr>
            <w:noProof/>
            <w:lang w:eastAsia="zh-CN"/>
          </w:rPr>
          <w:t>QoS Monitoring IE</w:t>
        </w:r>
      </w:ins>
      <w:ins w:id="225" w:author="Bruno Landais" w:date="2023-05-04T14:03:00Z">
        <w:r>
          <w:t xml:space="preserve"> and a</w:t>
        </w:r>
      </w:ins>
      <w:ins w:id="226" w:author="Bruno Landais" w:date="2023-05-04T14:05:00Z">
        <w:r w:rsidRPr="006F5BDB">
          <w:t xml:space="preserve"> </w:t>
        </w:r>
        <w:r w:rsidRPr="00441CD0">
          <w:t>Minimum Wait Time IE</w:t>
        </w:r>
        <w:r w:rsidRPr="006F5BDB">
          <w:t xml:space="preserve"> shall be</w:t>
        </w:r>
      </w:ins>
      <w:ins w:id="227" w:author="Bruno Landais" w:date="2023-05-04T14:03:00Z">
        <w:r>
          <w:t xml:space="preserve"> provided as well. The UPF shall send a report when the measurement result matches or exceeds the indicated </w:t>
        </w:r>
        <w:r w:rsidRPr="006F5BDB">
          <w:t>Reporting threshold</w:t>
        </w:r>
        <w:r>
          <w:t xml:space="preserve">. Subsequent reports shall not be sent by the UPF during the </w:t>
        </w:r>
        <w:r w:rsidRPr="006F5BDB">
          <w:t xml:space="preserve">Minimum </w:t>
        </w:r>
      </w:ins>
      <w:ins w:id="228" w:author="Bruno Landais" w:date="2023-05-04T14:06:00Z">
        <w:r>
          <w:t>W</w:t>
        </w:r>
      </w:ins>
      <w:ins w:id="229" w:author="Bruno Landais" w:date="2023-05-04T14:03:00Z">
        <w:r w:rsidRPr="006F5BDB">
          <w:t xml:space="preserve">ait </w:t>
        </w:r>
      </w:ins>
      <w:ins w:id="230" w:author="Bruno Landais" w:date="2023-05-04T14:06:00Z">
        <w:r>
          <w:t>T</w:t>
        </w:r>
      </w:ins>
      <w:ins w:id="231" w:author="Bruno Landais" w:date="2023-05-04T14:03:00Z">
        <w:r w:rsidRPr="006F5BDB">
          <w:t>ime</w:t>
        </w:r>
        <w:r>
          <w:t xml:space="preserve">. If measurement results are received during </w:t>
        </w:r>
      </w:ins>
      <w:ins w:id="232" w:author="Bruno Landais" w:date="2023-05-04T14:06:00Z">
        <w:r>
          <w:t xml:space="preserve">the </w:t>
        </w:r>
        <w:r w:rsidRPr="006F5BDB">
          <w:t xml:space="preserve">Minimum </w:t>
        </w:r>
        <w:r>
          <w:t>W</w:t>
        </w:r>
        <w:r w:rsidRPr="006F5BDB">
          <w:t xml:space="preserve">ait </w:t>
        </w:r>
        <w:r>
          <w:t>T</w:t>
        </w:r>
        <w:r w:rsidRPr="006F5BDB">
          <w:t>ime</w:t>
        </w:r>
      </w:ins>
      <w:ins w:id="233" w:author="Bruno Landais" w:date="2023-05-04T14:03:00Z">
        <w:r>
          <w:t xml:space="preserve">, the UPF shall report the minimum and the maximum measurement result when the </w:t>
        </w:r>
        <w:r w:rsidRPr="00133222">
          <w:t xml:space="preserve">Minimum </w:t>
        </w:r>
      </w:ins>
      <w:ins w:id="234" w:author="Bruno Landais" w:date="2023-05-04T14:06:00Z">
        <w:r w:rsidRPr="00133222">
          <w:t>Wait</w:t>
        </w:r>
      </w:ins>
      <w:ins w:id="235" w:author="Bruno Landais" w:date="2023-05-04T14:03:00Z">
        <w:r w:rsidRPr="00133222">
          <w:t xml:space="preserve"> </w:t>
        </w:r>
      </w:ins>
      <w:ins w:id="236" w:author="Bruno Landais" w:date="2023-05-04T14:06:00Z">
        <w:r w:rsidRPr="00133222">
          <w:t>T</w:t>
        </w:r>
      </w:ins>
      <w:ins w:id="237" w:author="Bruno Landais" w:date="2023-05-04T14:03:00Z">
        <w:r w:rsidRPr="00133222">
          <w:t>ime</w:t>
        </w:r>
        <w:r>
          <w:t xml:space="preserve"> is over</w:t>
        </w:r>
      </w:ins>
      <w:ins w:id="238" w:author="Bruno Landais" w:date="2023-05-04T18:57:00Z">
        <w:r w:rsidR="006B242A">
          <w:t>.</w:t>
        </w:r>
      </w:ins>
    </w:p>
    <w:p w14:paraId="40DDFA37" w14:textId="2791DE69" w:rsidR="006F5BDB" w:rsidRPr="00441CD0" w:rsidRDefault="006F5BDB" w:rsidP="006F5BDB">
      <w:pPr>
        <w:pStyle w:val="B2"/>
        <w:rPr>
          <w:ins w:id="239" w:author="Bruno Landais - Text from 5.24.4.2" w:date="2023-05-04T12:17:00Z"/>
          <w:lang w:val="en-US"/>
        </w:rPr>
      </w:pPr>
      <w:ins w:id="240" w:author="Bruno Landais" w:date="2023-05-04T14:02:00Z">
        <w:r>
          <w:rPr>
            <w:lang w:val="en-US"/>
          </w:rPr>
          <w:t>-</w:t>
        </w:r>
        <w:r>
          <w:rPr>
            <w:lang w:val="en-US"/>
          </w:rPr>
          <w:tab/>
        </w:r>
      </w:ins>
      <w:ins w:id="241" w:author="Bruno Landais" w:date="2023-05-04T14:03:00Z">
        <w:r>
          <w:rPr>
            <w:lang w:val="en-US"/>
          </w:rPr>
          <w:t>"Periodic" indicates that the UPF shall send a report each time the measurement period is over.</w:t>
        </w:r>
      </w:ins>
    </w:p>
    <w:p w14:paraId="72143607" w14:textId="207A2179" w:rsidR="00C83118" w:rsidRPr="00441CD0" w:rsidRDefault="00C83118" w:rsidP="00C83118">
      <w:pPr>
        <w:pStyle w:val="B1"/>
        <w:rPr>
          <w:ins w:id="242" w:author="Bruno Landais - Text from 5.24.4.2" w:date="2023-05-04T12:17:00Z"/>
          <w:lang w:val="en-US"/>
        </w:rPr>
      </w:pPr>
      <w:ins w:id="243" w:author="Bruno Landais - Text from 5.24.4.2" w:date="2023-05-04T12:17:00Z">
        <w:r w:rsidRPr="00441CD0">
          <w:rPr>
            <w:lang w:val="en-US"/>
          </w:rPr>
          <w:lastRenderedPageBreak/>
          <w:t>-</w:t>
        </w:r>
        <w:r w:rsidRPr="00441CD0">
          <w:rPr>
            <w:lang w:val="en-US"/>
          </w:rPr>
          <w:tab/>
        </w:r>
      </w:ins>
      <w:ins w:id="244" w:author="Bruno Landais" w:date="2023-05-04T18:57:00Z">
        <w:r w:rsidR="00EE2EFE">
          <w:rPr>
            <w:lang w:val="en-US"/>
          </w:rPr>
          <w:t xml:space="preserve">the </w:t>
        </w:r>
      </w:ins>
      <w:ins w:id="245" w:author="Bruno Landais - Text from 5.24.4.2" w:date="2023-05-04T12:17:00Z">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w:t>
        </w:r>
        <w:proofErr w:type="gramStart"/>
        <w:r w:rsidRPr="00441CD0">
          <w:rPr>
            <w:noProof/>
            <w:lang w:eastAsia="zh-CN"/>
          </w:rPr>
          <w:t>f</w:t>
        </w:r>
        <w:r w:rsidRPr="00441CD0">
          <w:rPr>
            <w:rFonts w:hint="eastAsia"/>
            <w:noProof/>
            <w:lang w:eastAsia="zh-CN"/>
          </w:rPr>
          <w:t>requency</w:t>
        </w:r>
        <w:r w:rsidRPr="00441CD0">
          <w:rPr>
            <w:lang w:val="en-US"/>
          </w:rPr>
          <w:t>;</w:t>
        </w:r>
        <w:proofErr w:type="gramEnd"/>
        <w:r>
          <w:rPr>
            <w:lang w:val="en-US"/>
          </w:rPr>
          <w:t xml:space="preserve"> </w:t>
        </w:r>
      </w:ins>
    </w:p>
    <w:p w14:paraId="12B2CBCA" w14:textId="02E7B819" w:rsidR="000240C9" w:rsidRDefault="00C83118" w:rsidP="006F5BDB">
      <w:pPr>
        <w:pStyle w:val="B1"/>
        <w:rPr>
          <w:ins w:id="246" w:author="Bruno Landais" w:date="2023-05-04T18:59:00Z"/>
          <w:noProof/>
          <w:lang w:eastAsia="zh-CN"/>
        </w:rPr>
      </w:pPr>
      <w:ins w:id="247" w:author="Bruno Landais - Text from 5.24.4.2" w:date="2023-05-04T12:17:00Z">
        <w:r w:rsidRPr="00441CD0">
          <w:rPr>
            <w:lang w:val="en-US"/>
          </w:rPr>
          <w:t>-</w:t>
        </w:r>
        <w:r w:rsidRPr="00441CD0">
          <w:rPr>
            <w:lang w:val="en-US"/>
          </w:rPr>
          <w:tab/>
        </w:r>
      </w:ins>
      <w:ins w:id="248" w:author="Bruno Landais" w:date="2023-05-04T18:57:00Z">
        <w:r w:rsidR="00EE2EFE">
          <w:rPr>
            <w:lang w:val="en-US"/>
          </w:rPr>
          <w:t xml:space="preserve">the </w:t>
        </w:r>
      </w:ins>
      <w:ins w:id="249" w:author="Bruno Landais - Text from 5.24.4.2" w:date="2023-05-04T12:17:00Z">
        <w:r w:rsidRPr="00441CD0">
          <w:t>Measurement Period IE, indicating</w:t>
        </w:r>
        <w:r>
          <w:t xml:space="preserve"> </w:t>
        </w:r>
        <w:r w:rsidRPr="00441CD0">
          <w:t xml:space="preserve">the </w:t>
        </w:r>
        <w:r w:rsidRPr="00441CD0">
          <w:rPr>
            <w:lang w:val="en-US"/>
          </w:rPr>
          <w:t>period to generate periodic usage reports</w:t>
        </w:r>
      </w:ins>
      <w:ins w:id="250" w:author="Bruno Landais" w:date="2023-05-04T18:26:00Z">
        <w:r w:rsidR="00BB3575">
          <w:rPr>
            <w:lang w:val="en-US"/>
          </w:rPr>
          <w:t>,</w:t>
        </w:r>
      </w:ins>
      <w:ins w:id="251" w:author="Bruno Landais - Text from 5.24.4.2" w:date="2023-05-04T12:17:00Z">
        <w:r w:rsidRPr="00441CD0">
          <w:rPr>
            <w:lang w:val="en-US"/>
          </w:rPr>
          <w:t xml:space="preserve"> </w:t>
        </w:r>
        <w:r w:rsidRPr="00441CD0">
          <w:t xml:space="preserve">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ins>
      <w:ins w:id="252" w:author="Bruno Landais" w:date="2023-05-04T18:33:00Z">
        <w:r w:rsidR="000240C9">
          <w:rPr>
            <w:noProof/>
            <w:lang w:eastAsia="zh-CN"/>
          </w:rPr>
          <w:t>; and/or</w:t>
        </w:r>
      </w:ins>
    </w:p>
    <w:p w14:paraId="0C699266" w14:textId="3442DE8C" w:rsidR="00C83118" w:rsidRDefault="00963683" w:rsidP="00963683">
      <w:pPr>
        <w:rPr>
          <w:ins w:id="253" w:author="Bruno Landais" w:date="2023-05-04T19:04:00Z"/>
          <w:rFonts w:eastAsia="DengXian"/>
          <w:lang w:val="en-US"/>
        </w:rPr>
      </w:pPr>
      <w:ins w:id="254" w:author="Bruno Landais" w:date="2023-05-04T19:00:00Z">
        <w:r>
          <w:rPr>
            <w:rFonts w:eastAsia="DengXian"/>
            <w:lang w:val="en-US"/>
          </w:rPr>
          <w:t>If the UPF supports Direct Reporting of QoS monitoring events</w:t>
        </w:r>
      </w:ins>
      <w:ins w:id="255" w:author="Bruno Landais" w:date="2023-05-04T19:01:00Z">
        <w:r>
          <w:rPr>
            <w:rFonts w:eastAsia="DengXian"/>
            <w:lang w:val="en-US"/>
          </w:rPr>
          <w:t xml:space="preserve"> (i.e. the DRQOS feature, </w:t>
        </w:r>
      </w:ins>
      <w:ins w:id="256" w:author="Bruno Landais" w:date="2023-05-04T19:00:00Z">
        <w:r>
          <w:rPr>
            <w:rFonts w:eastAsia="DengXian"/>
            <w:lang w:val="en-US"/>
          </w:rPr>
          <w:t>see clause 8.2.25)</w:t>
        </w:r>
      </w:ins>
      <w:ins w:id="257" w:author="Bruno Landais" w:date="2023-05-04T19:01:00Z">
        <w:r>
          <w:rPr>
            <w:rFonts w:eastAsia="DengXian"/>
            <w:lang w:val="en-US"/>
          </w:rPr>
          <w:t xml:space="preserve">, the SMF shall include </w:t>
        </w:r>
      </w:ins>
      <w:ins w:id="258" w:author="Bruno Landais" w:date="2023-05-04T18:35:00Z">
        <w:r w:rsidR="000240C9" w:rsidRPr="00963683">
          <w:rPr>
            <w:rFonts w:eastAsia="DengXian"/>
            <w:lang w:val="en-US"/>
          </w:rPr>
          <w:t>the Direct Reporting Information IE</w:t>
        </w:r>
      </w:ins>
      <w:ins w:id="259" w:author="Bruno Landais" w:date="2023-05-04T19:02:00Z">
        <w:r>
          <w:rPr>
            <w:rFonts w:eastAsia="DengXian"/>
            <w:lang w:val="en-US"/>
          </w:rPr>
          <w:t xml:space="preserve"> in the SRR</w:t>
        </w:r>
      </w:ins>
      <w:ins w:id="260" w:author="Bruno Landais" w:date="2023-05-04T18:33:00Z">
        <w:r w:rsidR="000240C9" w:rsidRPr="00963683">
          <w:rPr>
            <w:rFonts w:eastAsia="DengXian"/>
            <w:lang w:val="en-US"/>
          </w:rPr>
          <w:t>,</w:t>
        </w:r>
      </w:ins>
      <w:ins w:id="261" w:author="Bruno Landais" w:date="2023-05-04T18:35:00Z">
        <w:r w:rsidR="000240C9" w:rsidRPr="00963683">
          <w:rPr>
            <w:rFonts w:eastAsia="DengXian"/>
            <w:lang w:val="en-US"/>
          </w:rPr>
          <w:t xml:space="preserve"> including the</w:t>
        </w:r>
      </w:ins>
      <w:ins w:id="262" w:author="Bruno Landais" w:date="2023-05-04T18:33:00Z">
        <w:r w:rsidR="000240C9" w:rsidRPr="00963683">
          <w:rPr>
            <w:rFonts w:eastAsia="DengXian"/>
            <w:lang w:val="en-US"/>
          </w:rPr>
          <w:t xml:space="preserve"> </w:t>
        </w:r>
      </w:ins>
      <w:ins w:id="263" w:author="Bruno Landais" w:date="2023-05-04T18:37:00Z">
        <w:r w:rsidR="00696FC8">
          <w:rPr>
            <w:rFonts w:eastAsia="DengXian"/>
            <w:lang w:val="en-US"/>
          </w:rPr>
          <w:t>Event Notification URI towards which the events shall be sent, and if available, the Notification Correlation ID to be included in these events</w:t>
        </w:r>
      </w:ins>
      <w:ins w:id="264" w:author="Bruno Landais" w:date="2023-05-04T18:39:00Z">
        <w:r w:rsidR="00537435">
          <w:rPr>
            <w:rFonts w:eastAsia="DengXian"/>
            <w:lang w:val="en-US"/>
          </w:rPr>
          <w:t xml:space="preserve">, if </w:t>
        </w:r>
      </w:ins>
      <w:ins w:id="265" w:author="Bruno Landais" w:date="2023-05-04T18:33:00Z">
        <w:r w:rsidR="000240C9" w:rsidRPr="00963683">
          <w:rPr>
            <w:rFonts w:eastAsia="DengXian"/>
            <w:lang w:val="en-US"/>
          </w:rPr>
          <w:t xml:space="preserve">the UPF shall send the reports to a different NF than the SMF (i.e. to the Local NEF or the AF). </w:t>
        </w:r>
      </w:ins>
      <w:ins w:id="266" w:author="Bruno Landais" w:date="2023-05-04T18:43:00Z">
        <w:r w:rsidR="00AC240D">
          <w:rPr>
            <w:rFonts w:eastAsia="DengXian"/>
            <w:lang w:val="en-US"/>
          </w:rPr>
          <w:t xml:space="preserve">If the events need to be sent both directly to the local NEF or AF and to the SMF, the Direct Reporting Information IE shall also include the </w:t>
        </w:r>
        <w:r w:rsidR="00AC240D" w:rsidRPr="00963683">
          <w:rPr>
            <w:rFonts w:eastAsia="DengXian"/>
            <w:lang w:val="en-US"/>
          </w:rPr>
          <w:t>Reporting Flags IE with the DUPL flag set to "1"; i</w:t>
        </w:r>
      </w:ins>
      <w:ins w:id="267" w:author="Bruno Landais" w:date="2023-05-04T18:33:00Z">
        <w:r w:rsidR="000240C9" w:rsidRPr="00963683">
          <w:rPr>
            <w:rFonts w:eastAsia="DengXian"/>
            <w:lang w:val="en-US"/>
          </w:rPr>
          <w:t xml:space="preserve">f so, the UPF shall send the reports to the SMF as well. If the </w:t>
        </w:r>
      </w:ins>
      <w:proofErr w:type="spellStart"/>
      <w:ins w:id="268" w:author="Bruno Landais" w:date="2023-05-04T18:39:00Z">
        <w:r w:rsidR="00696FC8" w:rsidRPr="00963683">
          <w:rPr>
            <w:rFonts w:eastAsia="DengXian"/>
            <w:lang w:val="en-US"/>
          </w:rPr>
          <w:t>the</w:t>
        </w:r>
        <w:proofErr w:type="spellEnd"/>
        <w:r w:rsidR="00696FC8" w:rsidRPr="00963683">
          <w:rPr>
            <w:rFonts w:eastAsia="DengXian"/>
            <w:lang w:val="en-US"/>
          </w:rPr>
          <w:t xml:space="preserve"> Direct Reporting Information IE </w:t>
        </w:r>
      </w:ins>
      <w:ins w:id="269" w:author="Bruno Landais" w:date="2023-05-04T18:33:00Z">
        <w:r w:rsidR="000240C9" w:rsidRPr="00963683">
          <w:rPr>
            <w:rFonts w:eastAsia="DengXian"/>
            <w:lang w:val="en-US"/>
          </w:rPr>
          <w:t>is not provided, the UPF shall send the reports to the SMF.</w:t>
        </w:r>
      </w:ins>
    </w:p>
    <w:p w14:paraId="04607109" w14:textId="39CC1FA9" w:rsidR="00025590" w:rsidRPr="00963683" w:rsidRDefault="00025590" w:rsidP="00025590">
      <w:pPr>
        <w:pStyle w:val="NO"/>
        <w:rPr>
          <w:ins w:id="270" w:author="Bruno Landais - Text from 5.24.4.2" w:date="2023-05-04T12:17:00Z"/>
          <w:rFonts w:eastAsia="DengXian"/>
          <w:lang w:val="en-US"/>
        </w:rPr>
      </w:pPr>
      <w:ins w:id="271" w:author="Bruno Landais" w:date="2023-05-04T19:04:00Z">
        <w:r>
          <w:rPr>
            <w:rFonts w:eastAsia="DengXian"/>
            <w:lang w:val="en-US"/>
          </w:rPr>
          <w:t>NOTE:</w:t>
        </w:r>
        <w:r>
          <w:rPr>
            <w:rFonts w:eastAsia="DengXian"/>
            <w:lang w:val="en-US"/>
          </w:rPr>
          <w:tab/>
        </w:r>
      </w:ins>
      <w:ins w:id="272" w:author="Bruno Landais" w:date="2023-05-04T19:06:00Z">
        <w:r>
          <w:rPr>
            <w:rFonts w:eastAsia="DengXian"/>
            <w:lang w:val="en-US"/>
          </w:rPr>
          <w:t xml:space="preserve">The </w:t>
        </w:r>
      </w:ins>
      <w:ins w:id="273" w:author="Bruno Landais" w:date="2023-05-04T19:05:00Z">
        <w:r>
          <w:rPr>
            <w:rFonts w:eastAsia="DengXian"/>
            <w:lang w:val="en-US"/>
          </w:rPr>
          <w:t>QoS measurements requested to be</w:t>
        </w:r>
      </w:ins>
      <w:ins w:id="274" w:author="Bruno Landais" w:date="2023-05-04T19:06:00Z">
        <w:r>
          <w:rPr>
            <w:rFonts w:eastAsia="DengXian"/>
            <w:lang w:val="en-US"/>
          </w:rPr>
          <w:t xml:space="preserve"> measured </w:t>
        </w:r>
        <w:proofErr w:type="gramStart"/>
        <w:r>
          <w:rPr>
            <w:rFonts w:eastAsia="DengXian"/>
            <w:lang w:val="en-US"/>
          </w:rPr>
          <w:t>in a given</w:t>
        </w:r>
        <w:proofErr w:type="gramEnd"/>
        <w:r>
          <w:rPr>
            <w:rFonts w:eastAsia="DengXian"/>
            <w:lang w:val="en-US"/>
          </w:rPr>
          <w:t xml:space="preserve"> SRR</w:t>
        </w:r>
      </w:ins>
      <w:ins w:id="275" w:author="Bruno Landais" w:date="2023-05-04T19:07:00Z">
        <w:r>
          <w:rPr>
            <w:rFonts w:eastAsia="DengXian"/>
            <w:lang w:val="en-US"/>
          </w:rPr>
          <w:t xml:space="preserve"> share the same Direct Reporting Information, including the same Event Notification URI.</w:t>
        </w:r>
      </w:ins>
      <w:ins w:id="276" w:author="Bruno Landais" w:date="2023-05-04T19:09:00Z">
        <w:r>
          <w:rPr>
            <w:rFonts w:eastAsia="DengXian"/>
            <w:lang w:val="en-US"/>
          </w:rPr>
          <w:t xml:space="preserve"> </w:t>
        </w:r>
      </w:ins>
      <w:ins w:id="277" w:author="Bruno Landais" w:date="2023-05-04T19:06:00Z">
        <w:r>
          <w:rPr>
            <w:rFonts w:eastAsia="DengXian"/>
            <w:lang w:val="en-US"/>
          </w:rPr>
          <w:t xml:space="preserve"> </w:t>
        </w:r>
      </w:ins>
      <w:ins w:id="278" w:author="Bruno Landais" w:date="2023-05-04T19:05:00Z">
        <w:r>
          <w:rPr>
            <w:rFonts w:eastAsia="DengXian"/>
            <w:lang w:val="en-US"/>
          </w:rPr>
          <w:t xml:space="preserve"> </w:t>
        </w:r>
      </w:ins>
    </w:p>
    <w:p w14:paraId="3BBB7CF4" w14:textId="7D538D7B" w:rsidR="000C7DDD" w:rsidRDefault="000C7DDD" w:rsidP="00C83118">
      <w:pPr>
        <w:rPr>
          <w:ins w:id="279" w:author="Bruno Landais" w:date="2023-05-04T19:10:00Z"/>
          <w:lang w:val="sv-SE"/>
        </w:rPr>
      </w:pPr>
      <w:ins w:id="280" w:author="Bruno Landais" w:date="2023-05-04T14:16:00Z">
        <w:r>
          <w:rPr>
            <w:lang w:val="en-US"/>
          </w:rPr>
          <w:t xml:space="preserve">The SMF may instruct to measure different QoS parameters of a same QoS flow in a same </w:t>
        </w:r>
      </w:ins>
      <w:proofErr w:type="spellStart"/>
      <w:ins w:id="281" w:author="Bruno Landais" w:date="2023-05-04T14:17:00Z">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r>
          <w:rPr>
            <w:lang w:val="sv-SE"/>
          </w:rPr>
          <w:t>C</w:t>
        </w:r>
        <w:r w:rsidRPr="00441CD0">
          <w:rPr>
            <w:lang w:val="sv-SE"/>
          </w:rPr>
          <w:t>ontrol Information IE</w:t>
        </w:r>
        <w:r>
          <w:rPr>
            <w:lang w:val="sv-SE"/>
          </w:rPr>
          <w:t>,</w:t>
        </w:r>
        <w:r>
          <w:t xml:space="preserve"> or in separate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r>
          <w:rPr>
            <w:lang w:val="sv-SE"/>
          </w:rPr>
          <w:t>C</w:t>
        </w:r>
        <w:r w:rsidRPr="00441CD0">
          <w:rPr>
            <w:lang w:val="sv-SE"/>
          </w:rPr>
          <w:t>ontrol Information IE</w:t>
        </w:r>
        <w:r>
          <w:rPr>
            <w:lang w:val="sv-SE"/>
          </w:rPr>
          <w:t xml:space="preserve">s </w:t>
        </w:r>
      </w:ins>
      <w:proofErr w:type="spellStart"/>
      <w:ins w:id="282" w:author="Bruno Landais" w:date="2023-05-04T14:18:00Z">
        <w:r>
          <w:rPr>
            <w:lang w:val="sv-SE"/>
          </w:rPr>
          <w:t>if</w:t>
        </w:r>
        <w:proofErr w:type="spellEnd"/>
        <w:r>
          <w:rPr>
            <w:lang w:val="sv-SE"/>
          </w:rPr>
          <w:t xml:space="preserve"> different </w:t>
        </w:r>
      </w:ins>
      <w:proofErr w:type="spellStart"/>
      <w:ins w:id="283" w:author="Bruno Landais" w:date="2023-05-04T14:19:00Z">
        <w:r>
          <w:rPr>
            <w:lang w:val="sv-SE"/>
          </w:rPr>
          <w:t>instructions</w:t>
        </w:r>
      </w:ins>
      <w:proofErr w:type="spellEnd"/>
      <w:ins w:id="284" w:author="Bruno Landais" w:date="2023-05-04T14:18:00Z">
        <w:r>
          <w:rPr>
            <w:lang w:val="sv-SE"/>
          </w:rPr>
          <w:t xml:space="preserve"> </w:t>
        </w:r>
        <w:proofErr w:type="spellStart"/>
        <w:r>
          <w:rPr>
            <w:lang w:val="sv-SE"/>
          </w:rPr>
          <w:t>need</w:t>
        </w:r>
        <w:proofErr w:type="spellEnd"/>
        <w:r>
          <w:rPr>
            <w:lang w:val="sv-SE"/>
          </w:rPr>
          <w:t xml:space="preserve"> to be set in the</w:t>
        </w:r>
        <w:r w:rsidRPr="000C7DDD">
          <w:rPr>
            <w:lang w:val="sv-SE"/>
          </w:rPr>
          <w:t xml:space="preserv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r>
          <w:rPr>
            <w:lang w:val="sv-SE"/>
          </w:rPr>
          <w:t>C</w:t>
        </w:r>
        <w:r w:rsidRPr="00441CD0">
          <w:rPr>
            <w:lang w:val="sv-SE"/>
          </w:rPr>
          <w:t>ontrol Information IE</w:t>
        </w:r>
        <w:r>
          <w:rPr>
            <w:lang w:val="sv-SE"/>
          </w:rPr>
          <w:t xml:space="preserve"> </w:t>
        </w:r>
      </w:ins>
      <w:ins w:id="285" w:author="Bruno Landais" w:date="2023-05-04T14:19:00Z">
        <w:r>
          <w:rPr>
            <w:lang w:val="sv-SE"/>
          </w:rPr>
          <w:t xml:space="preserve">for the different </w:t>
        </w:r>
        <w:proofErr w:type="spellStart"/>
        <w:r>
          <w:rPr>
            <w:lang w:val="sv-SE"/>
          </w:rPr>
          <w:t>QoS</w:t>
        </w:r>
        <w:proofErr w:type="spellEnd"/>
        <w:r>
          <w:rPr>
            <w:lang w:val="sv-SE"/>
          </w:rPr>
          <w:t xml:space="preserve"> parameters (</w:t>
        </w:r>
        <w:proofErr w:type="spellStart"/>
        <w:proofErr w:type="gramStart"/>
        <w:r>
          <w:rPr>
            <w:lang w:val="sv-SE"/>
          </w:rPr>
          <w:t>e.g</w:t>
        </w:r>
        <w:proofErr w:type="spellEnd"/>
        <w:r>
          <w:rPr>
            <w:lang w:val="sv-SE"/>
          </w:rPr>
          <w:t>.</w:t>
        </w:r>
        <w:proofErr w:type="gramEnd"/>
        <w:r>
          <w:rPr>
            <w:lang w:val="sv-SE"/>
          </w:rPr>
          <w:t xml:space="preserve"> different </w:t>
        </w:r>
        <w:proofErr w:type="spellStart"/>
        <w:r>
          <w:rPr>
            <w:lang w:val="sv-SE"/>
          </w:rPr>
          <w:t>Reporting</w:t>
        </w:r>
        <w:proofErr w:type="spellEnd"/>
        <w:r>
          <w:rPr>
            <w:lang w:val="sv-SE"/>
          </w:rPr>
          <w:t xml:space="preserve"> </w:t>
        </w:r>
        <w:proofErr w:type="spellStart"/>
        <w:r>
          <w:rPr>
            <w:lang w:val="sv-SE"/>
          </w:rPr>
          <w:t>Frequency</w:t>
        </w:r>
        <w:proofErr w:type="spellEnd"/>
        <w:r>
          <w:rPr>
            <w:lang w:val="sv-SE"/>
          </w:rPr>
          <w:t xml:space="preserve"> or </w:t>
        </w:r>
      </w:ins>
      <w:proofErr w:type="spellStart"/>
      <w:ins w:id="286" w:author="Bruno Landais" w:date="2023-05-04T14:20:00Z">
        <w:r>
          <w:rPr>
            <w:lang w:val="sv-SE"/>
          </w:rPr>
          <w:t>Measurement</w:t>
        </w:r>
        <w:proofErr w:type="spellEnd"/>
        <w:r>
          <w:rPr>
            <w:lang w:val="sv-SE"/>
          </w:rPr>
          <w:t xml:space="preserve"> Period)</w:t>
        </w:r>
      </w:ins>
      <w:ins w:id="287" w:author="Bruno Landais" w:date="2023-05-04T14:17:00Z">
        <w:r>
          <w:rPr>
            <w:lang w:val="sv-SE"/>
          </w:rPr>
          <w:t>.</w:t>
        </w:r>
      </w:ins>
    </w:p>
    <w:p w14:paraId="096798FB" w14:textId="0035BA03" w:rsidR="00C659D2" w:rsidRPr="00C659D2" w:rsidRDefault="00C659D2" w:rsidP="00C83118">
      <w:pPr>
        <w:rPr>
          <w:ins w:id="288" w:author="Bruno Landais" w:date="2023-05-04T14:15:00Z"/>
        </w:rPr>
      </w:pPr>
      <w:ins w:id="289" w:author="Bruno Landais" w:date="2023-05-04T19:10:00Z">
        <w:r>
          <w:rPr>
            <w:lang w:eastAsia="zh-CN"/>
          </w:rPr>
          <w:t xml:space="preserve">The SMF may update the QoS parameters to be measured by an on-going Per QoS flow QoS monitoring by sending a PFCP Modification Request with the Update SRR IE with a modified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Pr>
            <w:lang w:eastAsia="zh-CN"/>
          </w:rPr>
          <w:t xml:space="preserve"> IE adding or removing QoS parameters to be measured;  the SMF shall provide the complete list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Pr>
            <w:lang w:eastAsia="zh-CN"/>
          </w:rPr>
          <w:t xml:space="preserve"> IEs, and the UPF shall replace any earlier list by the new received list of QoS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Pr>
            <w:lang w:eastAsia="zh-CN"/>
          </w:rPr>
          <w:t xml:space="preserve"> IEs. Upon receiving such a PFCP Modification Request message, the U</w:t>
        </w:r>
        <w:r>
          <w:rPr>
            <w:rFonts w:hint="eastAsia"/>
            <w:lang w:eastAsia="zh-CN"/>
          </w:rPr>
          <w:t>PF</w:t>
        </w:r>
        <w:r>
          <w:rPr>
            <w:lang w:eastAsia="zh-CN"/>
          </w:rPr>
          <w:t xml:space="preserve"> shall measure the QoS parameters according to the newly received instructions from the SMF.</w:t>
        </w:r>
        <w:r w:rsidRPr="00D80753">
          <w:rPr>
            <w:lang w:val="en-US"/>
          </w:rPr>
          <w:t xml:space="preserve"> </w:t>
        </w:r>
      </w:ins>
    </w:p>
    <w:p w14:paraId="1BD83758" w14:textId="5AD25D1B" w:rsidR="00D80753" w:rsidRPr="00441CD0" w:rsidDel="00C659D2" w:rsidRDefault="00C83118" w:rsidP="00C83118">
      <w:pPr>
        <w:rPr>
          <w:ins w:id="290" w:author="Bruno Landais - Text from 5.24.4.2" w:date="2023-05-04T12:17:00Z"/>
          <w:del w:id="291" w:author="Bruno Landais" w:date="2023-05-04T19:10:00Z"/>
          <w:lang w:eastAsia="zh-CN"/>
        </w:rPr>
      </w:pPr>
      <w:ins w:id="292" w:author="Bruno Landais - Text from 5.24.4.2" w:date="2023-05-04T12:17:00Z">
        <w:r>
          <w:rPr>
            <w:lang w:val="en-US"/>
          </w:rPr>
          <w:t xml:space="preserve">The SMF may require the UPF to stop </w:t>
        </w:r>
      </w:ins>
      <w:ins w:id="293" w:author="Bruno Landais" w:date="2023-05-04T13:51:00Z">
        <w:r w:rsidR="00D80753">
          <w:rPr>
            <w:lang w:val="en-US"/>
          </w:rPr>
          <w:t>an</w:t>
        </w:r>
      </w:ins>
      <w:ins w:id="294" w:author="Bruno Landais - Text from 5.24.4.2" w:date="2023-05-04T12:17:00Z">
        <w:r w:rsidRPr="00441CD0">
          <w:rPr>
            <w:lang w:eastAsia="zh-CN"/>
          </w:rPr>
          <w:t xml:space="preserve"> </w:t>
        </w:r>
        <w:r>
          <w:rPr>
            <w:lang w:eastAsia="zh-CN"/>
          </w:rPr>
          <w:t xml:space="preserve">on-going </w:t>
        </w:r>
      </w:ins>
      <w:ins w:id="295" w:author="Bruno Landais" w:date="2023-05-04T13:53:00Z">
        <w:r w:rsidR="00D80753">
          <w:rPr>
            <w:lang w:eastAsia="zh-CN"/>
          </w:rPr>
          <w:t xml:space="preserve">Per QoS flow </w:t>
        </w:r>
      </w:ins>
      <w:ins w:id="296" w:author="Bruno Landais - Text from 5.24.4.2" w:date="2023-05-04T12:17:00Z">
        <w:r>
          <w:rPr>
            <w:lang w:eastAsia="zh-CN"/>
          </w:rPr>
          <w:t xml:space="preserve">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w:t>
        </w:r>
      </w:ins>
      <w:ins w:id="297" w:author="Bruno Landais" w:date="2023-05-04T13:53:00Z">
        <w:r w:rsidR="00D80753">
          <w:rPr>
            <w:lang w:eastAsia="zh-CN"/>
          </w:rPr>
          <w:t xml:space="preserve">Per QoS flow </w:t>
        </w:r>
      </w:ins>
      <w:ins w:id="298" w:author="Bruno Landais - Text from 5.24.4.2" w:date="2023-05-04T12:17:00Z">
        <w:r>
          <w:rPr>
            <w:lang w:eastAsia="zh-CN"/>
          </w:rPr>
          <w:t>QoS monitoring.</w:t>
        </w:r>
      </w:ins>
    </w:p>
    <w:p w14:paraId="1331B870" w14:textId="2F825AF4" w:rsidR="00A960A4" w:rsidRDefault="00A960A4" w:rsidP="00A960A4">
      <w:pPr>
        <w:pStyle w:val="Heading3"/>
        <w:rPr>
          <w:ins w:id="299" w:author="Bruno Landais" w:date="2023-05-04T12:08:00Z"/>
        </w:rPr>
      </w:pPr>
      <w:ins w:id="300" w:author="Bruno Landais" w:date="2023-05-04T12:08:00Z">
        <w:r>
          <w:t>5.x.</w:t>
        </w:r>
      </w:ins>
      <w:ins w:id="301" w:author="Bruno Landais" w:date="2023-05-04T12:09:00Z">
        <w:r>
          <w:t>3</w:t>
        </w:r>
      </w:ins>
      <w:ins w:id="302" w:author="Bruno Landais" w:date="2023-05-04T12:08:00Z">
        <w:r>
          <w:tab/>
        </w:r>
      </w:ins>
      <w:ins w:id="303" w:author="Bruno Landais" w:date="2023-05-04T12:10:00Z">
        <w:r>
          <w:t xml:space="preserve">Measurable </w:t>
        </w:r>
      </w:ins>
      <w:ins w:id="304" w:author="Bruno Landais" w:date="2023-05-04T12:08:00Z">
        <w:r>
          <w:t>QoS parameters and specific requirements for their measurement</w:t>
        </w:r>
      </w:ins>
    </w:p>
    <w:p w14:paraId="476B34C7" w14:textId="5A1700ED" w:rsidR="00A960A4" w:rsidRDefault="00A960A4" w:rsidP="00A960A4">
      <w:pPr>
        <w:pStyle w:val="Heading4"/>
        <w:rPr>
          <w:ins w:id="305" w:author="Bruno Landais" w:date="2023-05-04T12:11:00Z"/>
        </w:rPr>
      </w:pPr>
      <w:ins w:id="306" w:author="Bruno Landais" w:date="2023-05-04T12:11:00Z">
        <w:r>
          <w:t>5.x.3.1</w:t>
        </w:r>
        <w:r>
          <w:tab/>
          <w:t>General</w:t>
        </w:r>
      </w:ins>
    </w:p>
    <w:p w14:paraId="3F8B7CE2" w14:textId="0813886F" w:rsidR="00A960A4" w:rsidRPr="00A960A4" w:rsidRDefault="00A960A4" w:rsidP="00A960A4">
      <w:pPr>
        <w:rPr>
          <w:ins w:id="307" w:author="Bruno Landais" w:date="2023-05-04T12:11:00Z"/>
        </w:rPr>
      </w:pPr>
      <w:ins w:id="308" w:author="Bruno Landais" w:date="2023-05-04T12:11:00Z">
        <w:r>
          <w:t xml:space="preserve">This clause describes the QoS parameters that </w:t>
        </w:r>
      </w:ins>
      <w:ins w:id="309" w:author="Bruno Landais" w:date="2023-05-04T18:30:00Z">
        <w:r w:rsidR="000240C9">
          <w:t>may</w:t>
        </w:r>
      </w:ins>
      <w:ins w:id="310" w:author="Bruno Landais" w:date="2023-05-04T12:11:00Z">
        <w:r>
          <w:t xml:space="preserve"> be measured</w:t>
        </w:r>
      </w:ins>
      <w:ins w:id="311" w:author="Bruno Landais" w:date="2023-05-04T13:58:00Z">
        <w:r w:rsidR="00733092">
          <w:t xml:space="preserve"> (</w:t>
        </w:r>
        <w:proofErr w:type="gramStart"/>
        <w:r w:rsidR="00733092">
          <w:t>i.e.</w:t>
        </w:r>
        <w:proofErr w:type="gramEnd"/>
        <w:r w:rsidR="00733092">
          <w:t xml:space="preserve"> monitored)</w:t>
        </w:r>
      </w:ins>
      <w:ins w:id="312" w:author="Bruno Landais" w:date="2023-05-04T12:11:00Z">
        <w:r>
          <w:t xml:space="preserve"> by the UPF and specific requirements for their measurement.</w:t>
        </w:r>
      </w:ins>
    </w:p>
    <w:p w14:paraId="67B425EF" w14:textId="2BE33313" w:rsidR="00A960A4" w:rsidRDefault="00A960A4" w:rsidP="00A960A4">
      <w:pPr>
        <w:pStyle w:val="Heading4"/>
        <w:rPr>
          <w:ins w:id="313" w:author="Bruno Landais" w:date="2023-05-04T12:09:00Z"/>
        </w:rPr>
      </w:pPr>
      <w:ins w:id="314" w:author="Bruno Landais" w:date="2023-05-04T12:09:00Z">
        <w:r>
          <w:t>5.x.</w:t>
        </w:r>
      </w:ins>
      <w:ins w:id="315" w:author="Bruno Landais" w:date="2023-05-04T12:11:00Z">
        <w:r>
          <w:t>3.</w:t>
        </w:r>
      </w:ins>
      <w:ins w:id="316" w:author="Bruno Landais" w:date="2023-05-04T12:12:00Z">
        <w:r>
          <w:t>2</w:t>
        </w:r>
      </w:ins>
      <w:ins w:id="317" w:author="Bruno Landais" w:date="2023-05-04T12:09:00Z">
        <w:r>
          <w:tab/>
          <w:t>Packet delay monitoring</w:t>
        </w:r>
      </w:ins>
    </w:p>
    <w:p w14:paraId="38E94710" w14:textId="77777777" w:rsidR="00733092" w:rsidRDefault="00A960A4" w:rsidP="00A960A4">
      <w:pPr>
        <w:rPr>
          <w:ins w:id="318" w:author="Bruno Landais" w:date="2023-05-04T13:58:00Z"/>
        </w:rPr>
      </w:pPr>
      <w:ins w:id="319" w:author="Bruno Landais" w:date="2023-05-04T12:09:00Z">
        <w:r>
          <w:t xml:space="preserve">QoS </w:t>
        </w:r>
      </w:ins>
      <w:ins w:id="320" w:author="Bruno Landais" w:date="2023-05-04T13:58:00Z">
        <w:r w:rsidR="00733092">
          <w:t>m</w:t>
        </w:r>
      </w:ins>
      <w:ins w:id="321" w:author="Bruno Landais" w:date="2023-05-04T12:09:00Z">
        <w:r>
          <w:t xml:space="preserve">onitoring for packet delay allows for the measurement of UL packet delay, DL packet delay or </w:t>
        </w:r>
        <w:proofErr w:type="gramStart"/>
        <w:r>
          <w:t>round trip</w:t>
        </w:r>
        <w:proofErr w:type="gramEnd"/>
        <w:r>
          <w:t xml:space="preserve"> packet delay between UE and PSA UPF</w:t>
        </w:r>
      </w:ins>
      <w:ins w:id="322" w:author="Bruno Landais" w:date="2023-05-04T13:58:00Z">
        <w:r w:rsidR="00733092">
          <w:t xml:space="preserve">. </w:t>
        </w:r>
      </w:ins>
    </w:p>
    <w:p w14:paraId="794CF566" w14:textId="7281F9A8" w:rsidR="00A960A4" w:rsidRDefault="00733092" w:rsidP="00A960A4">
      <w:pPr>
        <w:rPr>
          <w:ins w:id="323" w:author="Bruno Landais" w:date="2023-05-04T12:13:00Z"/>
        </w:rPr>
      </w:pPr>
      <w:ins w:id="324" w:author="Bruno Landais" w:date="2023-05-04T13:58:00Z">
        <w:r>
          <w:t>The SMF may instruct the UPF to perform packet delay monitoring</w:t>
        </w:r>
      </w:ins>
      <w:ins w:id="325" w:author="Bruno Landais" w:date="2023-05-04T13:59:00Z">
        <w:r>
          <w:t>,</w:t>
        </w:r>
      </w:ins>
      <w:ins w:id="326" w:author="Bruno Landais" w:date="2023-05-04T12:13:00Z">
        <w:r w:rsidR="00A960A4">
          <w:t xml:space="preserve"> if the UPF indicate</w:t>
        </w:r>
      </w:ins>
      <w:ins w:id="327" w:author="Bruno Landais" w:date="2023-05-04T13:59:00Z">
        <w:r>
          <w:t>d</w:t>
        </w:r>
      </w:ins>
      <w:ins w:id="328" w:author="Bruno Landais" w:date="2023-05-04T12:13:00Z">
        <w:r w:rsidR="00A960A4">
          <w:t xml:space="preserve"> </w:t>
        </w:r>
      </w:ins>
      <w:ins w:id="329" w:author="Bruno Landais" w:date="2023-05-04T12:14:00Z">
        <w:r w:rsidR="00A960A4">
          <w:t xml:space="preserve">support of </w:t>
        </w:r>
      </w:ins>
      <w:ins w:id="330" w:author="Bruno Landais" w:date="2023-05-04T13:59:00Z">
        <w:r>
          <w:t>P</w:t>
        </w:r>
      </w:ins>
      <w:ins w:id="331" w:author="Bruno Landais" w:date="2023-05-04T12:15:00Z">
        <w:r w:rsidR="00A960A4" w:rsidRPr="00991951">
          <w:rPr>
            <w:lang w:val="en-US"/>
          </w:rPr>
          <w:t xml:space="preserve">er QoS flow per UE QoS monitoring </w:t>
        </w:r>
        <w:r w:rsidR="00A960A4">
          <w:rPr>
            <w:lang w:val="en-US"/>
          </w:rPr>
          <w:t>for packet delay</w:t>
        </w:r>
      </w:ins>
      <w:ins w:id="332" w:author="Bruno Landais" w:date="2023-05-04T13:59:00Z">
        <w:r>
          <w:rPr>
            <w:lang w:val="en-US"/>
          </w:rPr>
          <w:t xml:space="preserve">, </w:t>
        </w:r>
        <w:proofErr w:type="gramStart"/>
        <w:r>
          <w:rPr>
            <w:lang w:val="en-US"/>
          </w:rPr>
          <w:t>i.e.</w:t>
        </w:r>
        <w:proofErr w:type="gramEnd"/>
        <w:r>
          <w:rPr>
            <w:lang w:val="en-US"/>
          </w:rPr>
          <w:t xml:space="preserve"> support the </w:t>
        </w:r>
        <w:r w:rsidRPr="00441CD0">
          <w:t>QFQM feature</w:t>
        </w:r>
        <w:r>
          <w:t xml:space="preserve"> (</w:t>
        </w:r>
      </w:ins>
      <w:ins w:id="333" w:author="Bruno Landais" w:date="2023-05-04T12:14:00Z">
        <w:r w:rsidR="00A960A4">
          <w:t>see clause 8.2.25).</w:t>
        </w:r>
      </w:ins>
    </w:p>
    <w:p w14:paraId="557EFB07" w14:textId="49BFB4AE" w:rsidR="00F97B60" w:rsidRPr="00140934" w:rsidRDefault="00A960A4" w:rsidP="00F97B60">
      <w:pPr>
        <w:rPr>
          <w:ins w:id="334" w:author="Bruno Landais" w:date="2023-05-04T12:09:00Z"/>
        </w:rPr>
      </w:pPr>
      <w:ins w:id="335" w:author="Bruno Landais" w:date="2023-05-04T12:15:00Z">
        <w:r>
          <w:t>Specific requirements for</w:t>
        </w:r>
      </w:ins>
      <w:ins w:id="336" w:author="Bruno Landais" w:date="2023-05-04T12:09:00Z">
        <w:r>
          <w:t xml:space="preserve"> the QoS Monitoring for packet delay are specified in clauses 5.24.4 and 5.24.5.</w:t>
        </w:r>
      </w:ins>
      <w:ins w:id="337" w:author="Bruno Landais" w:date="2023-05-04T12:19:00Z">
        <w:r w:rsidR="00F97B60" w:rsidRPr="00441CD0">
          <w:rPr>
            <w:noProof/>
            <w:lang w:eastAsia="zh-CN"/>
          </w:rPr>
          <w:t xml:space="preserve"> </w:t>
        </w:r>
      </w:ins>
    </w:p>
    <w:p w14:paraId="3E3EFE7F" w14:textId="7583028E" w:rsidR="00A960A4" w:rsidRDefault="00A960A4" w:rsidP="00A960A4">
      <w:pPr>
        <w:pStyle w:val="Heading4"/>
        <w:rPr>
          <w:ins w:id="338" w:author="Bruno Landais" w:date="2023-05-04T12:12:00Z"/>
        </w:rPr>
      </w:pPr>
      <w:ins w:id="339" w:author="Bruno Landais" w:date="2023-05-04T12:12:00Z">
        <w:r>
          <w:t>5.x.3.3</w:t>
        </w:r>
      </w:ins>
      <w:ins w:id="340" w:author="Bruno Landais" w:date="2023-05-04T12:09:00Z">
        <w:r>
          <w:tab/>
          <w:t>Congestion informati</w:t>
        </w:r>
      </w:ins>
      <w:ins w:id="341" w:author="Bruno Landais" w:date="2023-05-09T15:32:00Z">
        <w:r w:rsidR="00837280">
          <w:t>o</w:t>
        </w:r>
      </w:ins>
      <w:ins w:id="342" w:author="Bruno Landais" w:date="2023-05-09T15:33:00Z">
        <w:r w:rsidR="00837280">
          <w:t>n</w:t>
        </w:r>
      </w:ins>
      <w:ins w:id="343" w:author="Bruno Landais" w:date="2023-05-04T12:09:00Z">
        <w:r>
          <w:t xml:space="preserve"> monitoring</w:t>
        </w:r>
      </w:ins>
    </w:p>
    <w:p w14:paraId="480C9E1C" w14:textId="1FD3CF78" w:rsidR="00A960A4" w:rsidRPr="00A960A4" w:rsidRDefault="00A960A4" w:rsidP="00A960A4">
      <w:pPr>
        <w:pStyle w:val="EditorsNote"/>
        <w:rPr>
          <w:ins w:id="344" w:author="Bruno Landais" w:date="2023-05-04T12:09:00Z"/>
        </w:rPr>
      </w:pPr>
      <w:ins w:id="345" w:author="Bruno Landais" w:date="2023-05-04T12:12:00Z">
        <w:r>
          <w:t>Editor's Note: This is FFS.</w:t>
        </w:r>
      </w:ins>
    </w:p>
    <w:p w14:paraId="12EC41B9" w14:textId="71590445" w:rsidR="00A960A4" w:rsidRDefault="00A960A4" w:rsidP="00A960A4">
      <w:pPr>
        <w:pStyle w:val="Heading4"/>
        <w:rPr>
          <w:ins w:id="346" w:author="Bruno Landais" w:date="2023-05-04T12:13:00Z"/>
        </w:rPr>
      </w:pPr>
      <w:ins w:id="347" w:author="Bruno Landais" w:date="2023-05-04T12:12:00Z">
        <w:r>
          <w:t>5.x.3.4</w:t>
        </w:r>
      </w:ins>
      <w:ins w:id="348" w:author="Bruno Landais" w:date="2023-05-04T12:09:00Z">
        <w:r>
          <w:tab/>
          <w:t>Data rate monitoring</w:t>
        </w:r>
      </w:ins>
    </w:p>
    <w:p w14:paraId="7F05B310" w14:textId="320B41F1" w:rsidR="00A960A4" w:rsidRPr="00A960A4" w:rsidRDefault="00A960A4" w:rsidP="00A960A4">
      <w:pPr>
        <w:pStyle w:val="EditorsNote"/>
        <w:rPr>
          <w:ins w:id="349" w:author="Bruno Landais" w:date="2023-05-04T12:09:00Z"/>
        </w:rPr>
      </w:pPr>
      <w:ins w:id="350" w:author="Bruno Landais" w:date="2023-05-04T12:13:00Z">
        <w:r>
          <w:t>Editor's Note: This is FFS.</w:t>
        </w:r>
      </w:ins>
    </w:p>
    <w:p w14:paraId="3E3ADD2E" w14:textId="72F7AD5F" w:rsidR="00A960A4" w:rsidRDefault="00A960A4" w:rsidP="00A960A4">
      <w:pPr>
        <w:pStyle w:val="Heading4"/>
        <w:rPr>
          <w:ins w:id="351" w:author="Bruno Landais" w:date="2023-05-04T12:09:00Z"/>
        </w:rPr>
      </w:pPr>
      <w:ins w:id="352" w:author="Bruno Landais" w:date="2023-05-04T12:12:00Z">
        <w:r>
          <w:t>5.x.3.5</w:t>
        </w:r>
      </w:ins>
      <w:ins w:id="353" w:author="Bruno Landais" w:date="2023-05-04T12:09:00Z">
        <w:r>
          <w:tab/>
        </w:r>
        <w:proofErr w:type="spellStart"/>
        <w:r>
          <w:t>Qos</w:t>
        </w:r>
        <w:proofErr w:type="spellEnd"/>
        <w:r>
          <w:t xml:space="preserve"> notification monitoring</w:t>
        </w:r>
      </w:ins>
    </w:p>
    <w:p w14:paraId="2EA94F32" w14:textId="77777777" w:rsidR="00A960A4" w:rsidRPr="00A960A4" w:rsidRDefault="00A960A4" w:rsidP="00A960A4">
      <w:pPr>
        <w:pStyle w:val="EditorsNote"/>
        <w:rPr>
          <w:ins w:id="354" w:author="Bruno Landais" w:date="2023-05-04T12:13:00Z"/>
        </w:rPr>
      </w:pPr>
      <w:ins w:id="355" w:author="Bruno Landais" w:date="2023-05-04T12:13:00Z">
        <w:r>
          <w:t>Editor's Note: This is FFS.</w:t>
        </w:r>
      </w:ins>
    </w:p>
    <w:p w14:paraId="27C294B3" w14:textId="16F89302" w:rsidR="00A960A4" w:rsidRDefault="00A960A4" w:rsidP="00A960A4">
      <w:pPr>
        <w:pStyle w:val="Heading3"/>
        <w:rPr>
          <w:ins w:id="356" w:author="Bruno Landais" w:date="2023-05-04T12:08:00Z"/>
        </w:rPr>
      </w:pPr>
      <w:ins w:id="357" w:author="Bruno Landais" w:date="2023-05-04T12:08:00Z">
        <w:r>
          <w:lastRenderedPageBreak/>
          <w:t>5.x.</w:t>
        </w:r>
      </w:ins>
      <w:ins w:id="358" w:author="Bruno Landais" w:date="2023-05-04T12:09:00Z">
        <w:r>
          <w:t>4</w:t>
        </w:r>
      </w:ins>
      <w:ins w:id="359" w:author="Bruno Landais" w:date="2023-05-04T12:08:00Z">
        <w:r>
          <w:tab/>
          <w:t>QoS Monitoring Reporting</w:t>
        </w:r>
      </w:ins>
    </w:p>
    <w:p w14:paraId="55F03C1F" w14:textId="4D65BB57" w:rsidR="00CD434A" w:rsidRDefault="005E25C5" w:rsidP="005E25C5">
      <w:pPr>
        <w:rPr>
          <w:ins w:id="360" w:author="Bruno Landais" w:date="2023-05-04T14:11:00Z"/>
        </w:rPr>
      </w:pPr>
      <w:ins w:id="361" w:author="Bruno Landais" w:date="2023-05-04T12:30:00Z">
        <w:r w:rsidRPr="00441CD0">
          <w:t>The UPF shall report the QoS monitoring result of the QoS flows by sending</w:t>
        </w:r>
      </w:ins>
      <w:ins w:id="362" w:author="Bruno Landais" w:date="2023-05-04T14:11:00Z">
        <w:r w:rsidR="00CD434A">
          <w:t>:</w:t>
        </w:r>
      </w:ins>
      <w:ins w:id="363" w:author="Bruno Landais" w:date="2023-05-04T12:30:00Z">
        <w:r w:rsidRPr="00441CD0">
          <w:t xml:space="preserve"> </w:t>
        </w:r>
      </w:ins>
    </w:p>
    <w:p w14:paraId="662F2BEA" w14:textId="1F10A64E" w:rsidR="00CD434A" w:rsidRDefault="00CD434A" w:rsidP="00CD434A">
      <w:pPr>
        <w:pStyle w:val="B1"/>
        <w:rPr>
          <w:ins w:id="364" w:author="Bruno Landais" w:date="2023-05-04T14:11:00Z"/>
        </w:rPr>
      </w:pPr>
      <w:ins w:id="365" w:author="Bruno Landais" w:date="2023-05-04T14:11:00Z">
        <w:r>
          <w:rPr>
            <w:lang w:val="en-US" w:eastAsia="zh-CN"/>
          </w:rPr>
          <w:t>-</w:t>
        </w:r>
        <w:r>
          <w:rPr>
            <w:lang w:val="en-US" w:eastAsia="zh-CN"/>
          </w:rPr>
          <w:tab/>
        </w:r>
      </w:ins>
      <w:ins w:id="366" w:author="Bruno Landais" w:date="2023-05-04T12:30:00Z">
        <w:r w:rsidR="005E25C5" w:rsidRPr="002A352D">
          <w:rPr>
            <w:rFonts w:hint="eastAsia"/>
            <w:lang w:val="en-US" w:eastAsia="zh-CN"/>
          </w:rPr>
          <w:t>Q</w:t>
        </w:r>
        <w:r w:rsidR="005E25C5" w:rsidRPr="002A352D">
          <w:rPr>
            <w:lang w:val="en-US" w:eastAsia="zh-CN"/>
          </w:rPr>
          <w:t>oS Monitoring Report IEs to the SMF</w:t>
        </w:r>
      </w:ins>
      <w:ins w:id="367" w:author="Bruno Landais" w:date="2023-05-04T14:11:00Z">
        <w:r>
          <w:rPr>
            <w:lang w:val="en-US" w:eastAsia="zh-CN"/>
          </w:rPr>
          <w:t xml:space="preserve"> </w:t>
        </w:r>
        <w:r w:rsidRPr="00441CD0">
          <w:rPr>
            <w:lang w:eastAsia="zh-CN"/>
          </w:rPr>
          <w:t>in PFCP Session Report Reques</w:t>
        </w:r>
        <w:r w:rsidRPr="00441CD0">
          <w:t>t</w:t>
        </w:r>
      </w:ins>
      <w:ins w:id="368" w:author="Bruno Landais" w:date="2023-05-04T14:12:00Z">
        <w:r>
          <w:t>. S</w:t>
        </w:r>
      </w:ins>
      <w:ins w:id="369" w:author="Bruno Landais" w:date="2023-05-04T14:11:00Z">
        <w:r w:rsidRPr="00441CD0">
          <w:t xml:space="preserve">everal </w:t>
        </w:r>
        <w:r w:rsidRPr="00441CD0">
          <w:rPr>
            <w:rFonts w:hint="eastAsia"/>
            <w:lang w:eastAsia="zh-CN"/>
          </w:rPr>
          <w:t>Q</w:t>
        </w:r>
        <w:r w:rsidRPr="00441CD0">
          <w:rPr>
            <w:lang w:eastAsia="zh-CN"/>
          </w:rPr>
          <w:t xml:space="preserve">oS Monitoring Report IEs may be present to </w:t>
        </w:r>
        <w:r w:rsidRPr="00355E63">
          <w:rPr>
            <w:lang w:val="en-US" w:eastAsia="zh-CN"/>
          </w:rPr>
          <w:t xml:space="preserve">report </w:t>
        </w:r>
      </w:ins>
      <w:ins w:id="370" w:author="Bruno Landais" w:date="2023-05-04T14:12:00Z">
        <w:r>
          <w:rPr>
            <w:lang w:val="en-US" w:eastAsia="zh-CN"/>
          </w:rPr>
          <w:t xml:space="preserve">QoS </w:t>
        </w:r>
        <w:proofErr w:type="spellStart"/>
        <w:r>
          <w:rPr>
            <w:lang w:val="en-US" w:eastAsia="zh-CN"/>
          </w:rPr>
          <w:t>measuremeents</w:t>
        </w:r>
      </w:ins>
      <w:proofErr w:type="spellEnd"/>
      <w:ins w:id="371" w:author="Bruno Landais" w:date="2023-05-04T14:11:00Z">
        <w:r w:rsidRPr="00441CD0">
          <w:rPr>
            <w:lang w:val="sv-SE"/>
          </w:rPr>
          <w:t xml:space="preserve"> for </w:t>
        </w:r>
        <w:r w:rsidRPr="00441CD0">
          <w:t>multiple QoS flows</w:t>
        </w:r>
      </w:ins>
      <w:ins w:id="372" w:author="Bruno Landais" w:date="2023-05-04T14:12:00Z">
        <w:r>
          <w:t xml:space="preserve">; </w:t>
        </w:r>
      </w:ins>
      <w:ins w:id="373" w:author="Bruno Landais" w:date="2023-05-04T18:31:00Z">
        <w:r w:rsidR="000240C9">
          <w:t>and/</w:t>
        </w:r>
      </w:ins>
      <w:ins w:id="374" w:author="Bruno Landais" w:date="2023-05-04T14:12:00Z">
        <w:r>
          <w:t>or</w:t>
        </w:r>
      </w:ins>
    </w:p>
    <w:p w14:paraId="0A666011" w14:textId="356D38B9" w:rsidR="005E25C5" w:rsidRDefault="00CD434A" w:rsidP="00CD434A">
      <w:pPr>
        <w:pStyle w:val="B1"/>
        <w:rPr>
          <w:ins w:id="375" w:author="Bruno Landais" w:date="2023-05-04T14:10:00Z"/>
        </w:rPr>
      </w:pPr>
      <w:ins w:id="376" w:author="Bruno Landais" w:date="2023-05-04T14:11:00Z">
        <w:r>
          <w:t>-</w:t>
        </w:r>
        <w:r>
          <w:tab/>
        </w:r>
      </w:ins>
      <w:ins w:id="377" w:author="Bruno Landais" w:date="2023-05-04T12:30:00Z">
        <w:r w:rsidR="005E25C5">
          <w:t xml:space="preserve">QoS monitoring events directly to the Local NEF or AF </w:t>
        </w:r>
      </w:ins>
      <w:ins w:id="378" w:author="Bruno Landais" w:date="2023-05-04T18:40:00Z">
        <w:r w:rsidR="00AC240D">
          <w:rPr>
            <w:rFonts w:eastAsia="DengXian"/>
            <w:lang w:val="en-US"/>
          </w:rPr>
          <w:t>using the UPF Event Exposure service specified in 3GPP TS 29.564 [73]</w:t>
        </w:r>
      </w:ins>
      <w:ins w:id="379" w:author="Bruno Landais" w:date="2023-05-04T12:30:00Z">
        <w:r w:rsidR="005E25C5" w:rsidRPr="00441CD0">
          <w:t>.</w:t>
        </w:r>
      </w:ins>
      <w:ins w:id="380" w:author="Bruno Landais" w:date="2023-05-04T18:40:00Z">
        <w:r w:rsidR="00AC240D" w:rsidRPr="00AC240D">
          <w:rPr>
            <w:lang w:eastAsia="zh-CN"/>
          </w:rPr>
          <w:t xml:space="preserve"> </w:t>
        </w:r>
        <w:r w:rsidR="00AC240D">
          <w:rPr>
            <w:lang w:eastAsia="zh-CN"/>
          </w:rPr>
          <w:t>See clause 5.33.5.</w:t>
        </w:r>
      </w:ins>
    </w:p>
    <w:p w14:paraId="2A2ACEC0" w14:textId="693502EB" w:rsidR="00AC240D" w:rsidRDefault="00AC240D" w:rsidP="00AC240D">
      <w:pPr>
        <w:rPr>
          <w:ins w:id="381" w:author="Bruno Landais" w:date="2023-05-04T18:46:00Z"/>
          <w:rFonts w:eastAsia="DengXian"/>
          <w:lang w:val="en-US"/>
        </w:rPr>
      </w:pPr>
      <w:ins w:id="382" w:author="Bruno Landais" w:date="2023-05-04T18:46:00Z">
        <w:r>
          <w:rPr>
            <w:rFonts w:eastAsia="DengXian"/>
            <w:lang w:val="en-US"/>
          </w:rPr>
          <w:t>An UPF that supports Direct Reporting</w:t>
        </w:r>
      </w:ins>
      <w:ins w:id="383" w:author="Bruno Landais" w:date="2023-05-04T18:47:00Z">
        <w:r w:rsidRPr="00AC240D">
          <w:t xml:space="preserve"> </w:t>
        </w:r>
        <w:r>
          <w:t>of QoS monitoring events to the Local NEF or AF</w:t>
        </w:r>
      </w:ins>
      <w:ins w:id="384" w:author="Bruno Landais" w:date="2023-05-04T18:46:00Z">
        <w:r>
          <w:rPr>
            <w:rFonts w:eastAsia="DengXian"/>
            <w:lang w:val="en-US"/>
          </w:rPr>
          <w:t xml:space="preserve"> shall send the </w:t>
        </w:r>
        <w:r>
          <w:t>Per QoS Flow Per UE QoS Monitoring</w:t>
        </w:r>
        <w:r>
          <w:rPr>
            <w:rFonts w:eastAsia="DengXian"/>
            <w:lang w:val="en-US"/>
          </w:rPr>
          <w:t xml:space="preserve"> events to the SMF if the SRR does not contain the Direct Reporting Information IE, or </w:t>
        </w:r>
        <w:proofErr w:type="spellStart"/>
        <w:r>
          <w:rPr>
            <w:rFonts w:eastAsia="DengXian"/>
            <w:lang w:val="en-US"/>
          </w:rPr>
          <w:t>directy</w:t>
        </w:r>
        <w:proofErr w:type="spellEnd"/>
        <w:r>
          <w:rPr>
            <w:rFonts w:eastAsia="DengXian"/>
            <w:lang w:val="en-US"/>
          </w:rPr>
          <w:t xml:space="preserve"> to the Local NEF or AF using the notification URI received in the Direct Reporting Information IE, or both if the Direct Reporting Information IE is provided with the DUPL flag set to "1", as specified in clause 5.</w:t>
        </w:r>
      </w:ins>
      <w:ins w:id="385" w:author="Bruno Landais" w:date="2023-05-04T18:47:00Z">
        <w:r>
          <w:rPr>
            <w:rFonts w:eastAsia="DengXian"/>
            <w:lang w:val="en-US"/>
          </w:rPr>
          <w:t>x</w:t>
        </w:r>
      </w:ins>
      <w:ins w:id="386" w:author="Bruno Landais" w:date="2023-05-04T18:46:00Z">
        <w:r>
          <w:rPr>
            <w:rFonts w:eastAsia="DengXian"/>
            <w:lang w:val="en-US"/>
          </w:rPr>
          <w:t>.</w:t>
        </w:r>
      </w:ins>
      <w:ins w:id="387" w:author="Bruno Landais" w:date="2023-05-04T18:47:00Z">
        <w:r>
          <w:rPr>
            <w:rFonts w:eastAsia="DengXian"/>
            <w:lang w:val="en-US"/>
          </w:rPr>
          <w:t>2</w:t>
        </w:r>
      </w:ins>
      <w:ins w:id="388" w:author="Bruno Landais" w:date="2023-05-04T18:46:00Z">
        <w:r>
          <w:rPr>
            <w:rFonts w:eastAsia="DengXian"/>
            <w:lang w:val="en-US"/>
          </w:rPr>
          <w:t>.</w:t>
        </w:r>
      </w:ins>
    </w:p>
    <w:p w14:paraId="1163C1BC" w14:textId="1F30CD7B" w:rsidR="00CD434A" w:rsidRPr="00441CD0" w:rsidRDefault="00CD434A" w:rsidP="00CD434A">
      <w:pPr>
        <w:rPr>
          <w:ins w:id="389" w:author="Bruno Landais" w:date="2023-05-04T14:13:00Z"/>
        </w:rPr>
      </w:pPr>
      <w:ins w:id="390" w:author="Bruno Landais" w:date="2023-05-04T14:13:00Z">
        <w:r w:rsidRPr="00441CD0">
          <w:rPr>
            <w:lang w:val="en-US"/>
          </w:rPr>
          <w:t xml:space="preserve">The </w:t>
        </w:r>
        <w:r>
          <w:rPr>
            <w:lang w:val="en-US"/>
          </w:rPr>
          <w:t>UPF</w:t>
        </w:r>
        <w:r w:rsidRPr="00441CD0">
          <w:rPr>
            <w:lang w:val="en-US"/>
          </w:rPr>
          <w:t xml:space="preserve"> shall </w:t>
        </w:r>
        <w:r w:rsidRPr="00441CD0">
          <w:t>continue to apply all the provisioned SRR(s) and perform the related QoS monitoring measurement(s), until getting any further instruction from the CP function.</w:t>
        </w:r>
      </w:ins>
    </w:p>
    <w:p w14:paraId="78660998" w14:textId="3C451BD2" w:rsidR="00140934" w:rsidRPr="00AC240D" w:rsidRDefault="00140934" w:rsidP="00140934">
      <w:pPr>
        <w:rPr>
          <w:lang w:val="en-US"/>
        </w:rPr>
      </w:pPr>
    </w:p>
    <w:p w14:paraId="3646CE9A" w14:textId="77777777" w:rsidR="005E25C5" w:rsidRPr="006B5418" w:rsidRDefault="005E25C5" w:rsidP="005E25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70BA6B" w14:textId="77777777" w:rsidR="005E25C5" w:rsidRPr="00441CD0" w:rsidRDefault="005E25C5" w:rsidP="005E25C5">
      <w:pPr>
        <w:pStyle w:val="Heading4"/>
      </w:pPr>
      <w:bookmarkStart w:id="391" w:name="_Toc27490782"/>
      <w:bookmarkStart w:id="392" w:name="_Toc27557075"/>
      <w:bookmarkStart w:id="393" w:name="_Toc27723992"/>
      <w:bookmarkStart w:id="394" w:name="_Toc36031064"/>
      <w:bookmarkStart w:id="395" w:name="_Toc36042984"/>
      <w:bookmarkStart w:id="396" w:name="_Toc36814309"/>
      <w:bookmarkStart w:id="397" w:name="_Toc44689163"/>
      <w:bookmarkStart w:id="398" w:name="_Toc44923917"/>
      <w:bookmarkStart w:id="399" w:name="_Toc51860887"/>
      <w:bookmarkStart w:id="400" w:name="_Toc57930658"/>
      <w:bookmarkStart w:id="401" w:name="_Toc57931288"/>
      <w:bookmarkStart w:id="402" w:name="_Toc130904591"/>
      <w:bookmarkStart w:id="403" w:name="_Toc27490810"/>
      <w:bookmarkStart w:id="404" w:name="_Toc27557103"/>
      <w:bookmarkStart w:id="405" w:name="_Toc27724020"/>
      <w:bookmarkStart w:id="406" w:name="_Toc36031092"/>
      <w:bookmarkStart w:id="407" w:name="_Toc36043012"/>
      <w:bookmarkStart w:id="408" w:name="_Toc36814337"/>
      <w:bookmarkStart w:id="409" w:name="_Toc44689193"/>
      <w:bookmarkStart w:id="410" w:name="_Toc44923947"/>
      <w:bookmarkStart w:id="411" w:name="_Toc51860917"/>
      <w:bookmarkStart w:id="412" w:name="_Toc57930688"/>
      <w:bookmarkStart w:id="413" w:name="_Toc57931318"/>
      <w:bookmarkStart w:id="414" w:name="_Toc130904621"/>
      <w:r w:rsidRPr="00441CD0">
        <w:t>7.5.2.9</w:t>
      </w:r>
      <w:r w:rsidRPr="00441CD0">
        <w:tab/>
        <w:t>Create SRR IE within PFCP Session Establishment Request</w:t>
      </w:r>
      <w:bookmarkEnd w:id="391"/>
      <w:bookmarkEnd w:id="392"/>
      <w:bookmarkEnd w:id="393"/>
      <w:bookmarkEnd w:id="394"/>
      <w:bookmarkEnd w:id="395"/>
      <w:bookmarkEnd w:id="396"/>
      <w:bookmarkEnd w:id="397"/>
      <w:bookmarkEnd w:id="398"/>
      <w:bookmarkEnd w:id="399"/>
      <w:bookmarkEnd w:id="400"/>
      <w:bookmarkEnd w:id="401"/>
      <w:bookmarkEnd w:id="402"/>
    </w:p>
    <w:p w14:paraId="60AC77DB" w14:textId="77777777" w:rsidR="005E25C5" w:rsidRPr="00441CD0" w:rsidRDefault="005E25C5" w:rsidP="005E25C5">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537EF65B" w14:textId="77777777" w:rsidR="005E25C5" w:rsidRPr="00441CD0" w:rsidRDefault="005E25C5" w:rsidP="005E25C5">
      <w:pPr>
        <w:pStyle w:val="TH"/>
        <w:rPr>
          <w:lang w:val="en-US"/>
        </w:rPr>
      </w:pPr>
      <w:r w:rsidRPr="00441CD0">
        <w:t>Table 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5E25C5" w:rsidRPr="00441CD0" w14:paraId="1773D482" w14:textId="77777777" w:rsidTr="00D357E8">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48BDED2E" w14:textId="77777777" w:rsidR="005E25C5" w:rsidRPr="00441CD0" w:rsidRDefault="005E25C5" w:rsidP="00D357E8">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940DBAC" w14:textId="77777777" w:rsidR="005E25C5" w:rsidRPr="00441CD0" w:rsidRDefault="005E25C5" w:rsidP="00D357E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83826C9" w14:textId="77777777" w:rsidR="005E25C5" w:rsidRPr="00616868" w:rsidRDefault="005E25C5" w:rsidP="00D357E8">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6D34A391" w14:textId="77777777" w:rsidR="005E25C5" w:rsidRPr="00616868" w:rsidRDefault="005E25C5" w:rsidP="00D357E8">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5E25C5" w:rsidRPr="00441CD0" w14:paraId="6B4C8259" w14:textId="77777777" w:rsidTr="00D357E8">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1AC492E" w14:textId="77777777" w:rsidR="005E25C5" w:rsidRPr="00441CD0" w:rsidRDefault="005E25C5" w:rsidP="00D357E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9804E43" w14:textId="77777777" w:rsidR="005E25C5" w:rsidRPr="00441CD0" w:rsidRDefault="005E25C5" w:rsidP="00D357E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A475767" w14:textId="77777777" w:rsidR="005E25C5" w:rsidRPr="00441CD0" w:rsidRDefault="005E25C5" w:rsidP="00D357E8">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0DF0D5F3" w14:textId="77777777" w:rsidR="005E25C5" w:rsidRPr="00441CD0" w:rsidRDefault="005E25C5" w:rsidP="00D357E8">
            <w:pPr>
              <w:pStyle w:val="TAC"/>
              <w:rPr>
                <w:lang w:val="fr-FR"/>
              </w:rPr>
            </w:pPr>
            <w:proofErr w:type="spellStart"/>
            <w:r w:rsidRPr="00441CD0">
              <w:rPr>
                <w:lang w:val="fr-FR"/>
              </w:rPr>
              <w:t>Length</w:t>
            </w:r>
            <w:proofErr w:type="spellEnd"/>
            <w:r w:rsidRPr="00441CD0">
              <w:rPr>
                <w:lang w:val="fr-FR"/>
              </w:rPr>
              <w:t xml:space="preserve"> = n</w:t>
            </w:r>
          </w:p>
        </w:tc>
      </w:tr>
      <w:tr w:rsidR="005E25C5" w:rsidRPr="00441CD0" w14:paraId="17FF3F87" w14:textId="77777777" w:rsidTr="00D357E8">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71317D93" w14:textId="77777777" w:rsidR="005E25C5" w:rsidRPr="00441CD0" w:rsidRDefault="005E25C5" w:rsidP="00D357E8">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2AB6A50" w14:textId="77777777" w:rsidR="005E25C5" w:rsidRPr="00441CD0" w:rsidRDefault="005E25C5" w:rsidP="00D357E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51A46EB" w14:textId="77777777" w:rsidR="005E25C5" w:rsidRPr="00441CD0" w:rsidRDefault="005E25C5" w:rsidP="00D357E8">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C1F86A0" w14:textId="77777777" w:rsidR="005E25C5" w:rsidRPr="00441CD0" w:rsidRDefault="005E25C5" w:rsidP="00D357E8">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07C9F7D" w14:textId="77777777" w:rsidR="005E25C5" w:rsidRPr="00441CD0" w:rsidRDefault="005E25C5" w:rsidP="00D357E8">
            <w:pPr>
              <w:pStyle w:val="TAH"/>
              <w:rPr>
                <w:lang w:val="fr-FR"/>
              </w:rPr>
            </w:pPr>
            <w:r w:rsidRPr="00441CD0">
              <w:rPr>
                <w:lang w:val="fr-FR"/>
              </w:rPr>
              <w:t>IE Type</w:t>
            </w:r>
          </w:p>
        </w:tc>
      </w:tr>
      <w:tr w:rsidR="005E25C5" w:rsidRPr="00441CD0" w14:paraId="522C6F36" w14:textId="77777777" w:rsidTr="00D357E8">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3634CB9A" w14:textId="77777777" w:rsidR="005E25C5" w:rsidRPr="00441CD0" w:rsidRDefault="005E25C5" w:rsidP="00D357E8">
            <w:pPr>
              <w:spacing w:after="0"/>
              <w:rPr>
                <w:rFonts w:ascii="Arial" w:hAnsi="Arial"/>
                <w:b/>
                <w:sz w:val="18"/>
                <w:lang w:val="fr-FR"/>
              </w:rPr>
            </w:pPr>
            <w:bookmarkStart w:id="415"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2739735" w14:textId="77777777" w:rsidR="005E25C5" w:rsidRPr="00441CD0" w:rsidRDefault="005E25C5" w:rsidP="00D357E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77C91F0" w14:textId="77777777" w:rsidR="005E25C5" w:rsidRPr="00441CD0" w:rsidRDefault="005E25C5" w:rsidP="00D357E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0F77B2F" w14:textId="77777777" w:rsidR="005E25C5" w:rsidRPr="00441CD0" w:rsidRDefault="005E25C5" w:rsidP="00D357E8">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13D6922" w14:textId="77777777" w:rsidR="005E25C5" w:rsidRPr="00441CD0" w:rsidRDefault="005E25C5" w:rsidP="00D357E8">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BF6F387" w14:textId="77777777" w:rsidR="005E25C5" w:rsidRPr="00441CD0" w:rsidRDefault="005E25C5" w:rsidP="00D357E8">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BE94209" w14:textId="77777777" w:rsidR="005E25C5" w:rsidRPr="00441CD0" w:rsidRDefault="005E25C5" w:rsidP="00D357E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E9716E4" w14:textId="77777777" w:rsidR="005E25C5" w:rsidRPr="00441CD0" w:rsidRDefault="005E25C5" w:rsidP="00D357E8">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556133B" w14:textId="77777777" w:rsidR="005E25C5" w:rsidRPr="00441CD0" w:rsidRDefault="005E25C5" w:rsidP="00D357E8">
            <w:pPr>
              <w:spacing w:after="0"/>
              <w:rPr>
                <w:rFonts w:ascii="Arial" w:hAnsi="Arial"/>
                <w:b/>
                <w:sz w:val="18"/>
                <w:lang w:val="fr-FR"/>
              </w:rPr>
            </w:pPr>
            <w:bookmarkStart w:id="416" w:name="_PERM_MCCTEMPBM_CRPT05020480___7"/>
            <w:bookmarkEnd w:id="416"/>
          </w:p>
        </w:tc>
      </w:tr>
      <w:bookmarkEnd w:id="415"/>
      <w:tr w:rsidR="005E25C5" w:rsidRPr="00441CD0" w14:paraId="61FFF076" w14:textId="77777777" w:rsidTr="00D357E8">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DB34DFA" w14:textId="77777777" w:rsidR="005E25C5" w:rsidRPr="00441CD0" w:rsidRDefault="005E25C5" w:rsidP="00D357E8">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32C31DC1" w14:textId="77777777" w:rsidR="005E25C5" w:rsidRPr="00441CD0" w:rsidRDefault="005E25C5" w:rsidP="00D357E8">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25935DB" w14:textId="77777777" w:rsidR="005E25C5" w:rsidRPr="00441CD0" w:rsidRDefault="005E25C5" w:rsidP="00D357E8">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3373C3A3" w14:textId="77777777" w:rsidR="005E25C5" w:rsidRPr="00441CD0" w:rsidRDefault="005E25C5" w:rsidP="00D357E8">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B251D14" w14:textId="77777777" w:rsidR="005E25C5" w:rsidRPr="00441CD0" w:rsidRDefault="005E25C5" w:rsidP="00D357E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9D98971" w14:textId="77777777" w:rsidR="005E25C5" w:rsidRPr="00441CD0" w:rsidRDefault="005E25C5" w:rsidP="00D357E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97A9397" w14:textId="77777777" w:rsidR="005E25C5" w:rsidRPr="00441CD0" w:rsidRDefault="005E25C5" w:rsidP="00D357E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7CABAC" w14:textId="77777777" w:rsidR="005E25C5" w:rsidRPr="00441CD0" w:rsidRDefault="005E25C5" w:rsidP="00D357E8">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4FD2B894" w14:textId="77777777" w:rsidR="005E25C5" w:rsidRPr="00441CD0" w:rsidRDefault="005E25C5" w:rsidP="00D357E8">
            <w:pPr>
              <w:pStyle w:val="TAC"/>
              <w:rPr>
                <w:lang w:val="fr-FR"/>
              </w:rPr>
            </w:pPr>
            <w:r w:rsidRPr="00441CD0">
              <w:rPr>
                <w:lang w:val="fr-FR"/>
              </w:rPr>
              <w:t>SRR ID</w:t>
            </w:r>
          </w:p>
        </w:tc>
      </w:tr>
      <w:tr w:rsidR="005E25C5" w:rsidRPr="00441CD0" w14:paraId="61A9B6E9" w14:textId="77777777" w:rsidTr="00D357E8">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2B8D1E2" w14:textId="77777777" w:rsidR="005E25C5" w:rsidRPr="00441CD0" w:rsidRDefault="005E25C5" w:rsidP="00D357E8">
            <w:pPr>
              <w:pStyle w:val="TAL"/>
              <w:rPr>
                <w:szCs w:val="18"/>
                <w:lang w:val="de-DE"/>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7589DF8" w14:textId="77777777" w:rsidR="005E25C5" w:rsidRPr="00441CD0" w:rsidRDefault="005E25C5" w:rsidP="00D357E8">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DB12F41" w14:textId="77777777" w:rsidR="005E25C5" w:rsidRPr="00441CD0" w:rsidRDefault="005E25C5" w:rsidP="00D357E8">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316E8357" w14:textId="77777777" w:rsidR="005E25C5" w:rsidRPr="00441CD0" w:rsidRDefault="005E25C5" w:rsidP="00D357E8">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7B17951" w14:textId="77777777" w:rsidR="005E25C5" w:rsidRPr="00441CD0" w:rsidRDefault="005E25C5" w:rsidP="00D357E8">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E881B06" w14:textId="77777777" w:rsidR="005E25C5" w:rsidRPr="00441CD0" w:rsidRDefault="005E25C5" w:rsidP="00D357E8">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681A618" w14:textId="77777777" w:rsidR="005E25C5" w:rsidRPr="00441CD0" w:rsidRDefault="005E25C5" w:rsidP="00D357E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6CDDCBB" w14:textId="77777777" w:rsidR="005E25C5" w:rsidRPr="00441CD0" w:rsidRDefault="005E25C5" w:rsidP="00D357E8">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99CF13" w14:textId="77777777" w:rsidR="005E25C5" w:rsidRPr="00441CD0" w:rsidRDefault="005E25C5" w:rsidP="00D357E8">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c>
      </w:tr>
      <w:tr w:rsidR="005E25C5" w:rsidRPr="00441CD0" w14:paraId="5B1550E0" w14:textId="77777777" w:rsidTr="00D357E8">
        <w:trPr>
          <w:jc w:val="center"/>
        </w:trPr>
        <w:tc>
          <w:tcPr>
            <w:tcW w:w="1559" w:type="dxa"/>
            <w:tcBorders>
              <w:top w:val="single" w:sz="4" w:space="0" w:color="auto"/>
              <w:left w:val="single" w:sz="4" w:space="0" w:color="auto"/>
              <w:bottom w:val="single" w:sz="4" w:space="0" w:color="auto"/>
              <w:right w:val="single" w:sz="4" w:space="0" w:color="auto"/>
            </w:tcBorders>
          </w:tcPr>
          <w:p w14:paraId="46DAEC87" w14:textId="77777777" w:rsidR="005E25C5" w:rsidRPr="00441CD0" w:rsidRDefault="005E25C5" w:rsidP="00D357E8">
            <w:pPr>
              <w:pStyle w:val="TAL"/>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57B0C664" w14:textId="77777777" w:rsidR="005E25C5" w:rsidRPr="00441CD0" w:rsidRDefault="005E25C5" w:rsidP="00D357E8">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33B7D1E1" w14:textId="1CD5BCDF" w:rsidR="005E25C5" w:rsidRPr="00441CD0" w:rsidRDefault="005E25C5" w:rsidP="00D357E8">
            <w:pPr>
              <w:pStyle w:val="TAL"/>
              <w:rPr>
                <w:lang w:eastAsia="zh-CN"/>
              </w:rPr>
            </w:pPr>
            <w:r w:rsidRPr="00441CD0">
              <w:rPr>
                <w:rFonts w:hint="eastAsia"/>
                <w:lang w:eastAsia="zh-CN"/>
              </w:rPr>
              <w:t>T</w:t>
            </w:r>
            <w:r w:rsidRPr="00441CD0">
              <w:rPr>
                <w:lang w:eastAsia="zh-CN"/>
              </w:rPr>
              <w:t xml:space="preserve">his IE shall be present if </w:t>
            </w:r>
            <w:del w:id="417" w:author="Bruno Landais" w:date="2023-05-04T11:40:00Z">
              <w:r w:rsidRPr="00441CD0" w:rsidDel="00C5044F">
                <w:rPr>
                  <w:lang w:eastAsia="zh-CN"/>
                </w:rPr>
                <w:delText xml:space="preserve">the </w:delText>
              </w:r>
            </w:del>
            <w:r w:rsidRPr="00441CD0">
              <w:rPr>
                <w:lang w:eastAsia="zh-CN"/>
              </w:rPr>
              <w:t xml:space="preserve">per QoS Flow </w:t>
            </w:r>
            <w:del w:id="418" w:author="Bruno Landais" w:date="2023-05-04T14:14:00Z">
              <w:r w:rsidRPr="00441CD0" w:rsidDel="00CD434A">
                <w:rPr>
                  <w:lang w:eastAsia="zh-CN"/>
                </w:rPr>
                <w:delText xml:space="preserve">per UE </w:delText>
              </w:r>
            </w:del>
            <w:r w:rsidRPr="00441CD0">
              <w:rPr>
                <w:lang w:eastAsia="zh-CN"/>
              </w:rPr>
              <w:t>QoS monitoring reporting is triggered.</w:t>
            </w:r>
          </w:p>
          <w:p w14:paraId="2DFB7FA1" w14:textId="78A2B637" w:rsidR="005E25C5" w:rsidRPr="00441CD0" w:rsidRDefault="005E25C5" w:rsidP="00D357E8">
            <w:pPr>
              <w:pStyle w:val="TAL"/>
            </w:pPr>
            <w:r w:rsidRPr="00441CD0">
              <w:rPr>
                <w:lang w:eastAsia="zh-CN"/>
              </w:rPr>
              <w:t xml:space="preserve">Several IEs within the same IE type may be present to represent a list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for different </w:t>
            </w:r>
            <w:proofErr w:type="spellStart"/>
            <w:r w:rsidRPr="00441CD0">
              <w:rPr>
                <w:lang w:val="sv-SE"/>
              </w:rPr>
              <w:t>QoS</w:t>
            </w:r>
            <w:proofErr w:type="spellEnd"/>
            <w:r w:rsidRPr="00441CD0">
              <w:rPr>
                <w:lang w:val="sv-SE"/>
              </w:rPr>
              <w:t xml:space="preserve"> </w:t>
            </w:r>
            <w:proofErr w:type="spellStart"/>
            <w:r w:rsidRPr="00441CD0">
              <w:rPr>
                <w:lang w:val="sv-SE"/>
              </w:rPr>
              <w:t>flows</w:t>
            </w:r>
            <w:proofErr w:type="spellEnd"/>
            <w:ins w:id="419" w:author="Bruno Landais" w:date="2023-05-04T14:21:00Z">
              <w:r w:rsidR="00194325">
                <w:rPr>
                  <w:lang w:val="sv-SE"/>
                </w:rPr>
                <w:t xml:space="preserve">, or for different </w:t>
              </w:r>
              <w:proofErr w:type="spellStart"/>
              <w:r w:rsidR="00194325">
                <w:rPr>
                  <w:lang w:val="sv-SE"/>
                </w:rPr>
                <w:t>QoS</w:t>
              </w:r>
              <w:proofErr w:type="spellEnd"/>
              <w:r w:rsidR="00194325">
                <w:rPr>
                  <w:lang w:val="sv-SE"/>
                </w:rPr>
                <w:t xml:space="preserve"> parameters of a same </w:t>
              </w:r>
              <w:proofErr w:type="spellStart"/>
              <w:r w:rsidR="00194325">
                <w:rPr>
                  <w:lang w:val="sv-SE"/>
                </w:rPr>
                <w:t>QoS</w:t>
              </w:r>
              <w:proofErr w:type="spellEnd"/>
              <w:r w:rsidR="00194325">
                <w:rPr>
                  <w:lang w:val="sv-SE"/>
                </w:rPr>
                <w:t xml:space="preserve"> </w:t>
              </w:r>
              <w:proofErr w:type="spellStart"/>
              <w:r w:rsidR="00194325">
                <w:rPr>
                  <w:lang w:val="sv-SE"/>
                </w:rPr>
                <w:t>flow</w:t>
              </w:r>
              <w:proofErr w:type="spellEnd"/>
              <w:r w:rsidR="00194325">
                <w:rPr>
                  <w:lang w:val="sv-SE"/>
                </w:rPr>
                <w:t xml:space="preserve"> (</w:t>
              </w:r>
              <w:proofErr w:type="spellStart"/>
              <w:r w:rsidR="00194325">
                <w:rPr>
                  <w:lang w:val="sv-SE"/>
                </w:rPr>
                <w:t>see</w:t>
              </w:r>
              <w:proofErr w:type="spellEnd"/>
              <w:r w:rsidR="00194325">
                <w:rPr>
                  <w:lang w:val="sv-SE"/>
                </w:rPr>
                <w:t xml:space="preserve"> </w:t>
              </w:r>
            </w:ins>
            <w:proofErr w:type="spellStart"/>
            <w:ins w:id="420" w:author="Bruno Landais" w:date="2023-05-04T14:22:00Z">
              <w:r w:rsidR="00194325">
                <w:rPr>
                  <w:lang w:val="sv-SE"/>
                </w:rPr>
                <w:t>clause</w:t>
              </w:r>
              <w:proofErr w:type="spellEnd"/>
              <w:r w:rsidR="00194325">
                <w:rPr>
                  <w:lang w:val="sv-SE"/>
                </w:rPr>
                <w:t> 5.x.2</w:t>
              </w:r>
            </w:ins>
            <w:ins w:id="421" w:author="Bruno Landais" w:date="2023-05-04T14:21:00Z">
              <w:r w:rsidR="00194325">
                <w:rPr>
                  <w:lang w:val="sv-SE"/>
                </w:rPr>
                <w:t>)</w:t>
              </w:r>
            </w:ins>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45C03A1" w14:textId="77777777" w:rsidR="005E25C5" w:rsidRPr="00441CD0" w:rsidRDefault="005E25C5" w:rsidP="00D357E8">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903FD8B" w14:textId="77777777" w:rsidR="005E25C5" w:rsidRPr="00441CD0" w:rsidRDefault="005E25C5" w:rsidP="00D357E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922B755" w14:textId="77777777" w:rsidR="005E25C5" w:rsidRPr="00441CD0" w:rsidRDefault="005E25C5" w:rsidP="00D357E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3DFF8D8" w14:textId="77777777" w:rsidR="005E25C5" w:rsidRPr="00441CD0" w:rsidRDefault="005E25C5" w:rsidP="00D357E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25A3C74" w14:textId="77777777" w:rsidR="005E25C5" w:rsidRPr="00441CD0" w:rsidRDefault="005E25C5" w:rsidP="00D357E8">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4ACDFAA4" w14:textId="77777777" w:rsidR="005E25C5" w:rsidRPr="00441CD0" w:rsidRDefault="005E25C5" w:rsidP="00D357E8">
            <w:pPr>
              <w:pStyle w:val="TAC"/>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r>
      <w:tr w:rsidR="005E25C5" w:rsidRPr="00441CD0" w14:paraId="751955CA" w14:textId="77777777" w:rsidTr="00D357E8">
        <w:trPr>
          <w:jc w:val="center"/>
        </w:trPr>
        <w:tc>
          <w:tcPr>
            <w:tcW w:w="1559" w:type="dxa"/>
            <w:tcBorders>
              <w:top w:val="single" w:sz="4" w:space="0" w:color="auto"/>
              <w:left w:val="single" w:sz="4" w:space="0" w:color="auto"/>
              <w:bottom w:val="single" w:sz="4" w:space="0" w:color="auto"/>
              <w:right w:val="single" w:sz="4" w:space="0" w:color="auto"/>
            </w:tcBorders>
          </w:tcPr>
          <w:p w14:paraId="5BCC7F69" w14:textId="77777777" w:rsidR="005E25C5" w:rsidRPr="00441CD0" w:rsidRDefault="005E25C5" w:rsidP="00D357E8">
            <w:pPr>
              <w:pStyle w:val="TAL"/>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4F40B769" w14:textId="77777777" w:rsidR="005E25C5" w:rsidRPr="00441CD0" w:rsidRDefault="005E25C5" w:rsidP="00D357E8">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0C90FF0" w14:textId="4CB3EE78" w:rsidR="005E25C5" w:rsidRDefault="005E25C5" w:rsidP="00D357E8">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3C752708" w14:textId="77777777" w:rsidR="005E25C5" w:rsidRPr="00441CD0" w:rsidRDefault="005E25C5" w:rsidP="00D357E8">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75672443" w14:textId="77777777" w:rsidR="005E25C5" w:rsidRPr="00441CD0" w:rsidRDefault="005E25C5" w:rsidP="00D357E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0E71927" w14:textId="77777777" w:rsidR="005E25C5" w:rsidRPr="00441CD0" w:rsidRDefault="005E25C5" w:rsidP="00D357E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CBC958F" w14:textId="77777777" w:rsidR="005E25C5" w:rsidRPr="00441CD0" w:rsidRDefault="005E25C5" w:rsidP="00D357E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9C23EC1" w14:textId="77777777" w:rsidR="005E25C5" w:rsidRDefault="005E25C5" w:rsidP="00D357E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BEE479B" w14:textId="77777777" w:rsidR="005E25C5" w:rsidRPr="00441CD0" w:rsidRDefault="005E25C5" w:rsidP="00D357E8">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2F3DE8D1" w14:textId="77777777" w:rsidR="005E25C5" w:rsidRPr="00441CD0" w:rsidRDefault="005E25C5" w:rsidP="00D357E8">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r>
      <w:tr w:rsidR="005E25C5" w:rsidRPr="00441CD0" w14:paraId="767EB1A5" w14:textId="77777777" w:rsidTr="00D357E8">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7FD2B9A" w14:textId="77777777" w:rsidR="005E25C5" w:rsidRPr="00441CD0" w:rsidRDefault="005E25C5" w:rsidP="00D357E8">
            <w:pPr>
              <w:pStyle w:val="TAN"/>
              <w:rPr>
                <w:lang w:val="sv-SE"/>
              </w:rPr>
            </w:pPr>
            <w:r>
              <w:rPr>
                <w:lang w:val="sv-SE"/>
              </w:rPr>
              <w:t>NOTE:</w:t>
            </w:r>
            <w:r>
              <w:rPr>
                <w:lang w:val="sv-SE"/>
              </w:rPr>
              <w:tab/>
              <w:t xml:space="preserve">In </w:t>
            </w:r>
            <w:proofErr w:type="spellStart"/>
            <w:r>
              <w:rPr>
                <w:lang w:val="sv-SE"/>
              </w:rPr>
              <w:t>this</w:t>
            </w:r>
            <w:proofErr w:type="spellEnd"/>
            <w:r>
              <w:rPr>
                <w:lang w:val="sv-SE"/>
              </w:rPr>
              <w:t xml:space="preserve"> release of the </w:t>
            </w:r>
            <w:proofErr w:type="spellStart"/>
            <w:r>
              <w:rPr>
                <w:lang w:val="sv-SE"/>
              </w:rPr>
              <w:t>specification</w:t>
            </w:r>
            <w:proofErr w:type="spellEnd"/>
            <w:r>
              <w:rPr>
                <w:lang w:val="sv-SE"/>
              </w:rPr>
              <w:t xml:space="preserve">, the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used</w:t>
            </w:r>
            <w:proofErr w:type="spellEnd"/>
            <w:r>
              <w:rPr>
                <w:lang w:val="sv-SE"/>
              </w:rPr>
              <w:t xml:space="preserve"> for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of </w:t>
            </w:r>
            <w:proofErr w:type="spellStart"/>
            <w:r>
              <w:rPr>
                <w:lang w:val="sv-SE"/>
              </w:rPr>
              <w:t>QoS</w:t>
            </w:r>
            <w:proofErr w:type="spellEnd"/>
            <w:r>
              <w:rPr>
                <w:lang w:val="sv-SE"/>
              </w:rPr>
              <w:t xml:space="preserve"> </w:t>
            </w:r>
            <w:proofErr w:type="spellStart"/>
            <w:r>
              <w:rPr>
                <w:lang w:val="sv-SE"/>
              </w:rPr>
              <w:t>monitoring</w:t>
            </w:r>
            <w:proofErr w:type="spellEnd"/>
            <w:r>
              <w:rPr>
                <w:lang w:val="sv-SE"/>
              </w:rPr>
              <w:t xml:space="preserve"> per </w:t>
            </w:r>
            <w:proofErr w:type="spellStart"/>
            <w:r>
              <w:rPr>
                <w:lang w:val="sv-SE"/>
              </w:rPr>
              <w:t>QoS</w:t>
            </w:r>
            <w:proofErr w:type="spellEnd"/>
            <w:r>
              <w:rPr>
                <w:lang w:val="sv-SE"/>
              </w:rPr>
              <w:t xml:space="preserve"> </w:t>
            </w:r>
            <w:proofErr w:type="spellStart"/>
            <w:r>
              <w:rPr>
                <w:lang w:val="sv-SE"/>
              </w:rPr>
              <w:t>flow</w:t>
            </w:r>
            <w:proofErr w:type="spellEnd"/>
            <w:r>
              <w:rPr>
                <w:lang w:val="sv-SE"/>
              </w:rPr>
              <w:t>.</w:t>
            </w:r>
          </w:p>
        </w:tc>
      </w:tr>
    </w:tbl>
    <w:p w14:paraId="75720D0F" w14:textId="77777777" w:rsidR="005E25C5" w:rsidRPr="00441CD0" w:rsidRDefault="005E25C5" w:rsidP="005E25C5">
      <w:pPr>
        <w:rPr>
          <w:noProof/>
        </w:rPr>
      </w:pPr>
    </w:p>
    <w:p w14:paraId="336BFE0C" w14:textId="77777777" w:rsidR="005E25C5" w:rsidRPr="00441CD0" w:rsidRDefault="005E25C5" w:rsidP="005E25C5">
      <w:r w:rsidRPr="00441CD0">
        <w:t xml:space="preserve">The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50FDE71A" w14:textId="77777777" w:rsidR="005E25C5" w:rsidRPr="00441CD0" w:rsidRDefault="005E25C5" w:rsidP="005E25C5">
      <w:pPr>
        <w:pStyle w:val="TH"/>
        <w:outlineLvl w:val="0"/>
        <w:rPr>
          <w:lang w:val="en-US"/>
        </w:rPr>
      </w:pPr>
      <w:r w:rsidRPr="00441CD0">
        <w:t>Table 7.5.2</w:t>
      </w:r>
      <w:r w:rsidRPr="00441CD0">
        <w:rPr>
          <w:lang w:val="de-DE"/>
        </w:rPr>
        <w:t>.9</w:t>
      </w:r>
      <w:r w:rsidRPr="00441CD0">
        <w:t xml:space="preserve">-2: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5E25C5" w:rsidRPr="00441CD0" w14:paraId="14654EA9" w14:textId="77777777" w:rsidTr="00D357E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797BAFF" w14:textId="77777777" w:rsidR="005E25C5" w:rsidRPr="00441CD0" w:rsidRDefault="005E25C5" w:rsidP="00D357E8">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52ED875A" w14:textId="77777777" w:rsidR="005E25C5" w:rsidRPr="00441CD0" w:rsidRDefault="005E25C5" w:rsidP="00D357E8">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D6E62CE" w14:textId="77777777" w:rsidR="005E25C5" w:rsidRPr="00441CD0" w:rsidRDefault="005E25C5" w:rsidP="00D357E8">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ED1743F" w14:textId="77777777" w:rsidR="005E25C5" w:rsidRPr="00441CD0" w:rsidRDefault="005E25C5" w:rsidP="00D357E8">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lang w:val="fr-FR"/>
              </w:rPr>
              <w:t xml:space="preserve"> = 216 (</w:t>
            </w:r>
            <w:proofErr w:type="spellStart"/>
            <w:r w:rsidRPr="00441CD0">
              <w:rPr>
                <w:lang w:val="fr-FR"/>
              </w:rPr>
              <w:t>decimal</w:t>
            </w:r>
            <w:proofErr w:type="spellEnd"/>
            <w:r w:rsidRPr="00441CD0">
              <w:rPr>
                <w:lang w:val="fr-FR"/>
              </w:rPr>
              <w:t>)</w:t>
            </w:r>
          </w:p>
        </w:tc>
      </w:tr>
      <w:tr w:rsidR="005E25C5" w:rsidRPr="00441CD0" w14:paraId="2E083352" w14:textId="77777777" w:rsidTr="00D357E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D875E99" w14:textId="77777777" w:rsidR="005E25C5" w:rsidRPr="00441CD0" w:rsidRDefault="005E25C5" w:rsidP="00D357E8">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1D44C5B6" w14:textId="77777777" w:rsidR="005E25C5" w:rsidRPr="00441CD0" w:rsidRDefault="005E25C5" w:rsidP="00D357E8">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2619E72" w14:textId="77777777" w:rsidR="005E25C5" w:rsidRPr="00441CD0" w:rsidRDefault="005E25C5" w:rsidP="00D357E8">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608789F" w14:textId="77777777" w:rsidR="005E25C5" w:rsidRPr="00441CD0" w:rsidRDefault="005E25C5" w:rsidP="00D357E8">
            <w:pPr>
              <w:pStyle w:val="TAC"/>
              <w:rPr>
                <w:lang w:val="sv-SE"/>
              </w:rPr>
            </w:pPr>
            <w:proofErr w:type="spellStart"/>
            <w:r w:rsidRPr="00441CD0">
              <w:rPr>
                <w:lang w:val="sv-SE"/>
              </w:rPr>
              <w:t>Length</w:t>
            </w:r>
            <w:proofErr w:type="spellEnd"/>
            <w:r w:rsidRPr="00441CD0">
              <w:rPr>
                <w:lang w:val="sv-SE"/>
              </w:rPr>
              <w:t xml:space="preserve"> = n</w:t>
            </w:r>
          </w:p>
        </w:tc>
      </w:tr>
      <w:tr w:rsidR="005E25C5" w:rsidRPr="00441CD0" w14:paraId="7469CE98" w14:textId="77777777" w:rsidTr="00D357E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BA5962D" w14:textId="77777777" w:rsidR="005E25C5" w:rsidRPr="00441CD0" w:rsidRDefault="005E25C5" w:rsidP="00D357E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A7EF777" w14:textId="77777777" w:rsidR="005E25C5" w:rsidRPr="00441CD0" w:rsidRDefault="005E25C5" w:rsidP="00D357E8">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3E87623" w14:textId="77777777" w:rsidR="005E25C5" w:rsidRPr="00441CD0" w:rsidRDefault="005E25C5" w:rsidP="00D357E8">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2808D164" w14:textId="77777777" w:rsidR="005E25C5" w:rsidRPr="00441CD0" w:rsidRDefault="005E25C5" w:rsidP="00D357E8">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555B767" w14:textId="77777777" w:rsidR="005E25C5" w:rsidRPr="00441CD0" w:rsidRDefault="005E25C5" w:rsidP="00D357E8">
            <w:pPr>
              <w:pStyle w:val="TAH"/>
              <w:rPr>
                <w:lang w:val="sv-SE"/>
              </w:rPr>
            </w:pPr>
            <w:r w:rsidRPr="00441CD0">
              <w:rPr>
                <w:lang w:val="sv-SE"/>
              </w:rPr>
              <w:t xml:space="preserve">IE </w:t>
            </w:r>
            <w:proofErr w:type="spellStart"/>
            <w:r w:rsidRPr="00441CD0">
              <w:rPr>
                <w:lang w:val="sv-SE"/>
              </w:rPr>
              <w:t>Type</w:t>
            </w:r>
            <w:proofErr w:type="spellEnd"/>
          </w:p>
        </w:tc>
      </w:tr>
      <w:tr w:rsidR="005E25C5" w:rsidRPr="00441CD0" w14:paraId="1468FCE7" w14:textId="77777777" w:rsidTr="00D357E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A2797E1" w14:textId="77777777" w:rsidR="005E25C5" w:rsidRPr="00441CD0" w:rsidRDefault="005E25C5" w:rsidP="00D357E8">
            <w:pPr>
              <w:spacing w:after="0"/>
              <w:rPr>
                <w:rFonts w:ascii="Arial" w:hAnsi="Arial"/>
                <w:b/>
                <w:sz w:val="18"/>
                <w:lang w:val="sv-SE"/>
              </w:rPr>
            </w:pPr>
            <w:bookmarkStart w:id="422"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BFA538C" w14:textId="77777777" w:rsidR="005E25C5" w:rsidRPr="00441CD0" w:rsidRDefault="005E25C5" w:rsidP="00D357E8">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D6426A2" w14:textId="77777777" w:rsidR="005E25C5" w:rsidRPr="00441CD0" w:rsidRDefault="005E25C5" w:rsidP="00D357E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162AE999" w14:textId="77777777" w:rsidR="005E25C5" w:rsidRPr="00441CD0" w:rsidRDefault="005E25C5" w:rsidP="00D357E8">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75056C5" w14:textId="77777777" w:rsidR="005E25C5" w:rsidRPr="00441CD0" w:rsidRDefault="005E25C5" w:rsidP="00D357E8">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01D8248" w14:textId="77777777" w:rsidR="005E25C5" w:rsidRPr="00441CD0" w:rsidRDefault="005E25C5" w:rsidP="00D357E8">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71BDF44" w14:textId="77777777" w:rsidR="005E25C5" w:rsidRPr="00441CD0" w:rsidRDefault="005E25C5" w:rsidP="00D357E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3512F1D" w14:textId="77777777" w:rsidR="005E25C5" w:rsidRPr="00441CD0" w:rsidRDefault="005E25C5" w:rsidP="00D357E8">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C89254E" w14:textId="77777777" w:rsidR="005E25C5" w:rsidRPr="00441CD0" w:rsidRDefault="005E25C5" w:rsidP="00D357E8">
            <w:pPr>
              <w:spacing w:after="0"/>
              <w:rPr>
                <w:rFonts w:ascii="Arial" w:hAnsi="Arial"/>
                <w:b/>
                <w:sz w:val="18"/>
                <w:lang w:val="sv-SE"/>
              </w:rPr>
            </w:pPr>
            <w:bookmarkStart w:id="423" w:name="_PERM_MCCTEMPBM_CRPT05020486___7"/>
            <w:bookmarkEnd w:id="423"/>
          </w:p>
        </w:tc>
      </w:tr>
      <w:bookmarkEnd w:id="422"/>
      <w:tr w:rsidR="005E25C5" w:rsidRPr="00441CD0" w14:paraId="7E753F08" w14:textId="77777777" w:rsidTr="00D357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BAF30D" w14:textId="77777777" w:rsidR="005E25C5" w:rsidRPr="00441CD0" w:rsidRDefault="005E25C5" w:rsidP="00D357E8">
            <w:pPr>
              <w:pStyle w:val="TAL"/>
              <w:rPr>
                <w:lang w:val="sv-SE"/>
              </w:rPr>
            </w:pPr>
            <w:proofErr w:type="spellStart"/>
            <w:r w:rsidRPr="00441CD0">
              <w:rPr>
                <w:lang w:val="sv-SE"/>
              </w:rPr>
              <w:lastRenderedPageBreak/>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110AF7FE" w14:textId="77777777" w:rsidR="005E25C5" w:rsidRPr="00441CD0" w:rsidRDefault="005E25C5" w:rsidP="00D357E8">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CD87C93" w14:textId="77777777" w:rsidR="005E25C5" w:rsidRPr="00441CD0" w:rsidRDefault="005E25C5" w:rsidP="00D357E8">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the </w:t>
            </w:r>
            <w:proofErr w:type="spellStart"/>
            <w:r w:rsidRPr="00441CD0">
              <w:rPr>
                <w:lang w:val="sv-SE"/>
              </w:rPr>
              <w:t>requested</w:t>
            </w:r>
            <w:proofErr w:type="spellEnd"/>
            <w:r w:rsidRPr="00441CD0">
              <w:rPr>
                <w:lang w:val="sv-SE"/>
              </w:rPr>
              <w:t xml:space="preserve"> information to be </w:t>
            </w:r>
            <w:proofErr w:type="spellStart"/>
            <w:r w:rsidRPr="00441CD0">
              <w:rPr>
                <w:lang w:val="sv-SE"/>
              </w:rPr>
              <w:t>reported</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830012C" w14:textId="77777777" w:rsidR="005E25C5" w:rsidRPr="00441CD0" w:rsidRDefault="005E25C5" w:rsidP="00D357E8">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74A9D2DE" w14:textId="77777777" w:rsidR="005E25C5" w:rsidRPr="00441CD0" w:rsidRDefault="005E25C5" w:rsidP="00D357E8">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320B7F57" w14:textId="77777777" w:rsidR="005E25C5" w:rsidRPr="00441CD0" w:rsidRDefault="005E25C5" w:rsidP="00D357E8">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E210DA2" w14:textId="77777777" w:rsidR="005E25C5" w:rsidRPr="00823058" w:rsidRDefault="005E25C5" w:rsidP="00D357E8">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551508AB" w14:textId="77777777" w:rsidR="005E25C5" w:rsidRPr="00441CD0" w:rsidRDefault="005E25C5" w:rsidP="00D357E8">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2FA7C0A" w14:textId="77777777" w:rsidR="005E25C5" w:rsidRPr="00441CD0" w:rsidRDefault="005E25C5" w:rsidP="00D357E8">
            <w:pPr>
              <w:pStyle w:val="TAL"/>
              <w:jc w:val="center"/>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r>
    </w:tbl>
    <w:p w14:paraId="730006F8" w14:textId="77777777" w:rsidR="005E25C5" w:rsidRPr="00441CD0" w:rsidRDefault="005E25C5" w:rsidP="005E25C5"/>
    <w:p w14:paraId="63185C0A" w14:textId="77777777" w:rsidR="005E25C5" w:rsidRPr="00441CD0" w:rsidRDefault="005E25C5" w:rsidP="005E25C5">
      <w:r w:rsidRPr="00441CD0">
        <w:t xml:space="preserve">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388FE6E4" w14:textId="77777777" w:rsidR="005E25C5" w:rsidRPr="00441CD0" w:rsidRDefault="005E25C5" w:rsidP="005E25C5">
      <w:pPr>
        <w:pStyle w:val="TH"/>
        <w:outlineLvl w:val="0"/>
        <w:rPr>
          <w:lang w:val="en-US"/>
        </w:rPr>
      </w:pPr>
      <w:r w:rsidRPr="00441CD0">
        <w:t>Table 7.5.2</w:t>
      </w:r>
      <w:r w:rsidRPr="0067687A">
        <w:rPr>
          <w:lang w:val="en-US"/>
        </w:rPr>
        <w:t>.9</w:t>
      </w:r>
      <w:r w:rsidRPr="00441CD0">
        <w:t xml:space="preserve">-3: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5E25C5" w:rsidRPr="00441CD0" w14:paraId="62E1325F" w14:textId="77777777" w:rsidTr="00D357E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3998AF4" w14:textId="77777777" w:rsidR="005E25C5" w:rsidRPr="00441CD0" w:rsidRDefault="005E25C5" w:rsidP="00D357E8">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3474691D" w14:textId="77777777" w:rsidR="005E25C5" w:rsidRPr="00441CD0" w:rsidRDefault="005E25C5" w:rsidP="00D357E8">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0F15965" w14:textId="77777777" w:rsidR="005E25C5" w:rsidRPr="00441CD0" w:rsidRDefault="005E25C5" w:rsidP="00D357E8">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5FF6C0D" w14:textId="77777777" w:rsidR="005E25C5" w:rsidRPr="00441CD0" w:rsidRDefault="005E25C5" w:rsidP="00D357E8">
            <w:pPr>
              <w:pStyle w:val="TAC"/>
              <w:rPr>
                <w:lang w:val="sv-SE"/>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 242 (decimal)</w:t>
            </w:r>
          </w:p>
        </w:tc>
      </w:tr>
      <w:tr w:rsidR="005E25C5" w:rsidRPr="00441CD0" w14:paraId="61614F7B" w14:textId="77777777" w:rsidTr="00D357E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5645E4" w14:textId="77777777" w:rsidR="005E25C5" w:rsidRPr="00441CD0" w:rsidRDefault="005E25C5" w:rsidP="00D357E8">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2CC444CC" w14:textId="77777777" w:rsidR="005E25C5" w:rsidRPr="00441CD0" w:rsidRDefault="005E25C5" w:rsidP="00D357E8">
            <w:pPr>
              <w:pStyle w:val="TAH"/>
              <w:rPr>
                <w:lang w:val="sv-SE"/>
              </w:rPr>
            </w:pPr>
          </w:p>
        </w:tc>
        <w:tc>
          <w:tcPr>
            <w:tcW w:w="370" w:type="dxa"/>
            <w:tcBorders>
              <w:top w:val="single" w:sz="4" w:space="0" w:color="auto"/>
              <w:left w:val="nil"/>
              <w:bottom w:val="single" w:sz="4" w:space="0" w:color="auto"/>
              <w:right w:val="nil"/>
            </w:tcBorders>
            <w:shd w:val="clear" w:color="auto" w:fill="D9D9D9"/>
          </w:tcPr>
          <w:p w14:paraId="00902173" w14:textId="77777777" w:rsidR="005E25C5" w:rsidRPr="00441CD0" w:rsidRDefault="005E25C5" w:rsidP="00D357E8">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45FFC5D" w14:textId="77777777" w:rsidR="005E25C5" w:rsidRPr="00441CD0" w:rsidRDefault="005E25C5" w:rsidP="00D357E8">
            <w:pPr>
              <w:pStyle w:val="TAC"/>
              <w:rPr>
                <w:lang w:val="sv-SE"/>
              </w:rPr>
            </w:pPr>
            <w:proofErr w:type="spellStart"/>
            <w:r w:rsidRPr="00441CD0">
              <w:rPr>
                <w:lang w:val="sv-SE"/>
              </w:rPr>
              <w:t>Length</w:t>
            </w:r>
            <w:proofErr w:type="spellEnd"/>
            <w:r w:rsidRPr="00441CD0">
              <w:rPr>
                <w:lang w:val="sv-SE"/>
              </w:rPr>
              <w:t xml:space="preserve"> = n</w:t>
            </w:r>
          </w:p>
        </w:tc>
      </w:tr>
      <w:tr w:rsidR="005E25C5" w:rsidRPr="00441CD0" w14:paraId="3FFFEACE" w14:textId="77777777" w:rsidTr="00D357E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D3302E7" w14:textId="77777777" w:rsidR="005E25C5" w:rsidRPr="00441CD0" w:rsidRDefault="005E25C5" w:rsidP="00D357E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9033893" w14:textId="77777777" w:rsidR="005E25C5" w:rsidRPr="00441CD0" w:rsidRDefault="005E25C5" w:rsidP="00D357E8">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B9E4587" w14:textId="77777777" w:rsidR="005E25C5" w:rsidRPr="00441CD0" w:rsidRDefault="005E25C5" w:rsidP="00D357E8">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31DE3BFD" w14:textId="77777777" w:rsidR="005E25C5" w:rsidRPr="00441CD0" w:rsidRDefault="005E25C5" w:rsidP="00D357E8">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5B01AC6" w14:textId="77777777" w:rsidR="005E25C5" w:rsidRPr="00441CD0" w:rsidRDefault="005E25C5" w:rsidP="00D357E8">
            <w:pPr>
              <w:pStyle w:val="TAH"/>
              <w:rPr>
                <w:lang w:val="sv-SE"/>
              </w:rPr>
            </w:pPr>
            <w:r w:rsidRPr="00441CD0">
              <w:rPr>
                <w:lang w:val="sv-SE"/>
              </w:rPr>
              <w:t xml:space="preserve">IE </w:t>
            </w:r>
            <w:proofErr w:type="spellStart"/>
            <w:r w:rsidRPr="00441CD0">
              <w:rPr>
                <w:lang w:val="sv-SE"/>
              </w:rPr>
              <w:t>Type</w:t>
            </w:r>
            <w:proofErr w:type="spellEnd"/>
          </w:p>
        </w:tc>
      </w:tr>
      <w:tr w:rsidR="005E25C5" w:rsidRPr="00441CD0" w14:paraId="755B2D76" w14:textId="77777777" w:rsidTr="00D357E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7DFC89C" w14:textId="77777777" w:rsidR="005E25C5" w:rsidRPr="00441CD0" w:rsidRDefault="005E25C5" w:rsidP="00D357E8">
            <w:pPr>
              <w:spacing w:after="0"/>
              <w:rPr>
                <w:rFonts w:ascii="Arial" w:hAnsi="Arial"/>
                <w:b/>
                <w:sz w:val="18"/>
                <w:lang w:val="sv-SE"/>
              </w:rPr>
            </w:pPr>
            <w:bookmarkStart w:id="424"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F1FF877" w14:textId="77777777" w:rsidR="005E25C5" w:rsidRPr="00441CD0" w:rsidRDefault="005E25C5" w:rsidP="00D357E8">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88BC75E" w14:textId="77777777" w:rsidR="005E25C5" w:rsidRPr="00441CD0" w:rsidRDefault="005E25C5" w:rsidP="00D357E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356C4EB2" w14:textId="77777777" w:rsidR="005E25C5" w:rsidRPr="00441CD0" w:rsidRDefault="005E25C5" w:rsidP="00D357E8">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713CB92" w14:textId="77777777" w:rsidR="005E25C5" w:rsidRPr="00441CD0" w:rsidRDefault="005E25C5" w:rsidP="00D357E8">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D756FC3" w14:textId="77777777" w:rsidR="005E25C5" w:rsidRPr="00441CD0" w:rsidRDefault="005E25C5" w:rsidP="00D357E8">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D4D6FDE" w14:textId="77777777" w:rsidR="005E25C5" w:rsidRPr="00441CD0" w:rsidRDefault="005E25C5" w:rsidP="00D357E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EC9845F" w14:textId="77777777" w:rsidR="005E25C5" w:rsidRPr="00441CD0" w:rsidRDefault="005E25C5" w:rsidP="00D357E8">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3E7F97F" w14:textId="77777777" w:rsidR="005E25C5" w:rsidRPr="00441CD0" w:rsidRDefault="005E25C5" w:rsidP="00D357E8">
            <w:pPr>
              <w:spacing w:after="0"/>
              <w:rPr>
                <w:rFonts w:ascii="Arial" w:hAnsi="Arial"/>
                <w:b/>
                <w:sz w:val="18"/>
                <w:lang w:val="sv-SE"/>
              </w:rPr>
            </w:pPr>
            <w:bookmarkStart w:id="425" w:name="_PERM_MCCTEMPBM_CRPT05020490___7"/>
            <w:bookmarkEnd w:id="425"/>
          </w:p>
        </w:tc>
      </w:tr>
      <w:bookmarkEnd w:id="424"/>
      <w:tr w:rsidR="005E25C5" w:rsidRPr="00441CD0" w14:paraId="1EA6C8BE" w14:textId="77777777" w:rsidTr="00D357E8">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5EC0E23" w14:textId="77777777" w:rsidR="005E25C5" w:rsidRPr="00441CD0" w:rsidRDefault="005E25C5" w:rsidP="00D357E8">
            <w:pPr>
              <w:pStyle w:val="TAL"/>
              <w:rPr>
                <w:lang w:val="sv-SE"/>
              </w:rPr>
            </w:pPr>
            <w:r w:rsidRPr="00441CD0">
              <w:rPr>
                <w:lang w:val="sv-SE"/>
              </w:rPr>
              <w:t>QFI</w:t>
            </w:r>
          </w:p>
        </w:tc>
        <w:tc>
          <w:tcPr>
            <w:tcW w:w="336" w:type="dxa"/>
            <w:tcBorders>
              <w:top w:val="single" w:sz="4" w:space="0" w:color="auto"/>
              <w:left w:val="single" w:sz="4" w:space="0" w:color="auto"/>
              <w:bottom w:val="single" w:sz="4" w:space="0" w:color="auto"/>
              <w:right w:val="single" w:sz="4" w:space="0" w:color="auto"/>
            </w:tcBorders>
          </w:tcPr>
          <w:p w14:paraId="0BE741BD" w14:textId="77777777" w:rsidR="005E25C5" w:rsidRPr="00441CD0" w:rsidRDefault="005E25C5" w:rsidP="00D357E8">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41D1AE27" w14:textId="77777777" w:rsidR="005E25C5" w:rsidRPr="00441CD0" w:rsidRDefault="005E25C5" w:rsidP="00D357E8">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identify</w:t>
            </w:r>
            <w:proofErr w:type="spellEnd"/>
            <w:r w:rsidRPr="00441CD0">
              <w:rPr>
                <w:lang w:val="sv-SE"/>
              </w:rPr>
              <w:t xml:space="preserve"> the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proofErr w:type="spellStart"/>
            <w:r w:rsidRPr="00441CD0">
              <w:rPr>
                <w:lang w:val="sv-SE"/>
              </w:rPr>
              <w:t>Identifier</w:t>
            </w:r>
            <w:proofErr w:type="spellEnd"/>
            <w:r w:rsidRPr="00441CD0">
              <w:rPr>
                <w:lang w:val="sv-SE"/>
              </w:rPr>
              <w:t xml:space="preserve"> for </w:t>
            </w:r>
            <w:proofErr w:type="spellStart"/>
            <w:r w:rsidRPr="00441CD0">
              <w:rPr>
                <w:lang w:val="sv-SE"/>
              </w:rPr>
              <w:t>which</w:t>
            </w:r>
            <w:proofErr w:type="spellEnd"/>
            <w:r w:rsidRPr="00441CD0">
              <w:rPr>
                <w:lang w:val="sv-SE"/>
              </w:rPr>
              <w:t xml:space="preserv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is </w:t>
            </w:r>
            <w:proofErr w:type="spellStart"/>
            <w:r w:rsidRPr="00441CD0">
              <w:rPr>
                <w:lang w:val="sv-SE"/>
              </w:rPr>
              <w:t>required</w:t>
            </w:r>
            <w:proofErr w:type="spellEnd"/>
            <w:r w:rsidRPr="00441CD0">
              <w:rPr>
                <w:lang w:val="sv-SE"/>
              </w:rPr>
              <w:t>.</w:t>
            </w:r>
          </w:p>
          <w:p w14:paraId="2412D461" w14:textId="77777777" w:rsidR="005E25C5" w:rsidRPr="00441CD0" w:rsidRDefault="005E25C5" w:rsidP="00D357E8">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016A4849" w14:textId="77777777" w:rsidR="005E25C5" w:rsidRPr="00441CD0" w:rsidRDefault="005E25C5" w:rsidP="00D357E8">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563D117" w14:textId="77777777" w:rsidR="005E25C5" w:rsidRPr="00441CD0" w:rsidRDefault="005E25C5" w:rsidP="00D357E8">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1593E84" w14:textId="77777777" w:rsidR="005E25C5" w:rsidRPr="00441CD0" w:rsidRDefault="005E25C5" w:rsidP="00D357E8">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7C0271F" w14:textId="77777777" w:rsidR="005E25C5" w:rsidRPr="00823058" w:rsidRDefault="005E25C5" w:rsidP="00D357E8">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41A98995" w14:textId="77777777" w:rsidR="005E25C5" w:rsidRPr="00441CD0" w:rsidRDefault="005E25C5" w:rsidP="00D357E8">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200FF13F" w14:textId="77777777" w:rsidR="005E25C5" w:rsidRPr="00441CD0" w:rsidRDefault="005E25C5" w:rsidP="00D357E8">
            <w:pPr>
              <w:pStyle w:val="TAL"/>
              <w:jc w:val="center"/>
              <w:rPr>
                <w:lang w:val="sv-SE"/>
              </w:rPr>
            </w:pPr>
            <w:r w:rsidRPr="00441CD0">
              <w:rPr>
                <w:rFonts w:hint="eastAsia"/>
                <w:lang w:val="sv-SE"/>
              </w:rPr>
              <w:t>Q</w:t>
            </w:r>
            <w:r w:rsidRPr="00441CD0">
              <w:rPr>
                <w:lang w:val="sv-SE"/>
              </w:rPr>
              <w:t>FI</w:t>
            </w:r>
          </w:p>
        </w:tc>
      </w:tr>
      <w:tr w:rsidR="005E25C5" w:rsidRPr="00441CD0" w14:paraId="2939D45E" w14:textId="77777777" w:rsidTr="00D357E8">
        <w:trPr>
          <w:jc w:val="center"/>
        </w:trPr>
        <w:tc>
          <w:tcPr>
            <w:tcW w:w="1560" w:type="dxa"/>
            <w:tcBorders>
              <w:top w:val="single" w:sz="4" w:space="0" w:color="auto"/>
              <w:left w:val="single" w:sz="4" w:space="0" w:color="auto"/>
              <w:bottom w:val="single" w:sz="4" w:space="0" w:color="auto"/>
              <w:right w:val="single" w:sz="4" w:space="0" w:color="auto"/>
            </w:tcBorders>
            <w:hideMark/>
          </w:tcPr>
          <w:p w14:paraId="7F6FE61B" w14:textId="77777777" w:rsidR="005E25C5" w:rsidRPr="00441CD0" w:rsidRDefault="005E25C5" w:rsidP="00D357E8">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02DB85C9" w14:textId="77777777" w:rsidR="005E25C5" w:rsidRPr="00441CD0" w:rsidRDefault="005E25C5" w:rsidP="00D357E8">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AA819C1" w14:textId="37B00341" w:rsidR="005E25C5" w:rsidRDefault="005E25C5" w:rsidP="00D357E8">
            <w:pPr>
              <w:pStyle w:val="TAL"/>
              <w:rPr>
                <w:ins w:id="426" w:author="Bruno Landais" w:date="2023-05-04T14:24:00Z"/>
                <w:rFonts w:cs="Arial"/>
                <w:noProof/>
                <w:szCs w:val="18"/>
                <w:lang w:eastAsia="zh-CN"/>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ins w:id="427" w:author="Bruno Landais" w:date="2023-05-04T11:44:00Z">
              <w:r>
                <w:rPr>
                  <w:rFonts w:cs="Arial"/>
                  <w:noProof/>
                  <w:szCs w:val="18"/>
                  <w:lang w:eastAsia="zh-CN"/>
                </w:rPr>
                <w:t xml:space="preserve">the QoS parameter(s) to be measured.  </w:t>
              </w:r>
            </w:ins>
          </w:p>
          <w:p w14:paraId="5DF0E19F" w14:textId="5F094847" w:rsidR="005E25C5" w:rsidRPr="00441CD0" w:rsidRDefault="00FC232D" w:rsidP="00FC232D">
            <w:pPr>
              <w:pStyle w:val="TAL"/>
              <w:rPr>
                <w:lang w:val="sv-SE"/>
              </w:rPr>
            </w:pPr>
            <w:ins w:id="428" w:author="Bruno Landais" w:date="2023-05-04T14:24:00Z">
              <w:r>
                <w:rPr>
                  <w:rFonts w:cs="Arial"/>
                  <w:noProof/>
                  <w:szCs w:val="18"/>
                  <w:lang w:eastAsia="zh-CN"/>
                </w:rPr>
                <w:t xml:space="preserve">For packet delay monitoring, it shall indicate </w:t>
              </w:r>
            </w:ins>
            <w:r w:rsidR="005E25C5" w:rsidRPr="00441CD0">
              <w:rPr>
                <w:rFonts w:cs="Arial"/>
                <w:noProof/>
                <w:szCs w:val="18"/>
                <w:lang w:eastAsia="zh-CN"/>
              </w:rPr>
              <w:t xml:space="preserve">whether </w:t>
            </w:r>
            <w:r w:rsidR="005E25C5" w:rsidRPr="00441CD0">
              <w:t>the uplink</w:t>
            </w:r>
            <w:r w:rsidR="005E25C5" w:rsidRPr="00441CD0">
              <w:rPr>
                <w:lang w:val="en-US"/>
              </w:rPr>
              <w:t>,</w:t>
            </w:r>
            <w:r w:rsidR="005E25C5" w:rsidRPr="00441CD0">
              <w:t xml:space="preserve"> downlink</w:t>
            </w:r>
            <w:r w:rsidR="005E25C5" w:rsidRPr="00441CD0">
              <w:rPr>
                <w:lang w:val="en-US"/>
              </w:rPr>
              <w:t xml:space="preserve"> </w:t>
            </w:r>
            <w:r w:rsidR="005E25C5" w:rsidRPr="00441CD0">
              <w:t xml:space="preserve">and/or </w:t>
            </w:r>
            <w:proofErr w:type="gramStart"/>
            <w:r w:rsidR="005E25C5" w:rsidRPr="00441CD0">
              <w:t>round trip</w:t>
            </w:r>
            <w:proofErr w:type="gramEnd"/>
            <w:r w:rsidR="005E25C5" w:rsidRPr="00441CD0">
              <w:t xml:space="preserve"> packet delay between the UE and the UPF (PSA) shall be monitored</w:t>
            </w:r>
            <w:r w:rsidR="005E25C5">
              <w:t>, and whether QoS monitoring is performed based on GTP-U path monitoring</w:t>
            </w:r>
            <w:r w:rsidR="005E25C5" w:rsidRPr="00441CD0">
              <w:rPr>
                <w:rFonts w:cs="Arial"/>
                <w:noProof/>
                <w:szCs w:val="18"/>
                <w:lang w:eastAsia="zh-CN"/>
              </w:rPr>
              <w:t>.</w:t>
            </w:r>
            <w:r w:rsidR="005E25C5">
              <w:rPr>
                <w:rFonts w:cs="Arial"/>
                <w:noProof/>
                <w:szCs w:val="18"/>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7D0C7FCD" w14:textId="77777777" w:rsidR="005E25C5" w:rsidRPr="00441CD0" w:rsidRDefault="005E25C5" w:rsidP="00D357E8">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38FE304" w14:textId="77777777" w:rsidR="005E25C5" w:rsidRPr="00441CD0" w:rsidRDefault="005E25C5" w:rsidP="00D357E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20500EC" w14:textId="77777777" w:rsidR="005E25C5" w:rsidRPr="00441CD0" w:rsidRDefault="005E25C5" w:rsidP="00D357E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50129DD" w14:textId="77777777" w:rsidR="005E25C5" w:rsidRPr="00441CD0" w:rsidRDefault="005E25C5" w:rsidP="00D357E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8AFCBBF" w14:textId="77777777" w:rsidR="005E25C5" w:rsidRPr="00441CD0" w:rsidRDefault="005E25C5" w:rsidP="00D357E8">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5B28044D" w14:textId="77777777" w:rsidR="005E25C5" w:rsidRPr="00441CD0" w:rsidRDefault="005E25C5" w:rsidP="00D357E8">
            <w:pPr>
              <w:pStyle w:val="TAC"/>
              <w:rPr>
                <w:lang w:val="sv-SE"/>
              </w:rPr>
            </w:pPr>
            <w:r w:rsidRPr="00441CD0">
              <w:t xml:space="preserve">Requested </w:t>
            </w:r>
            <w:r w:rsidRPr="00441CD0">
              <w:rPr>
                <w:noProof/>
                <w:lang w:eastAsia="zh-CN"/>
              </w:rPr>
              <w:t>QoS Monitoring</w:t>
            </w:r>
          </w:p>
        </w:tc>
      </w:tr>
      <w:tr w:rsidR="005E25C5" w:rsidRPr="00441CD0" w14:paraId="670FFAF6" w14:textId="77777777" w:rsidTr="00D357E8">
        <w:trPr>
          <w:jc w:val="center"/>
        </w:trPr>
        <w:tc>
          <w:tcPr>
            <w:tcW w:w="1560" w:type="dxa"/>
            <w:tcBorders>
              <w:top w:val="single" w:sz="4" w:space="0" w:color="auto"/>
              <w:left w:val="single" w:sz="4" w:space="0" w:color="auto"/>
              <w:bottom w:val="single" w:sz="4" w:space="0" w:color="auto"/>
              <w:right w:val="single" w:sz="4" w:space="0" w:color="auto"/>
            </w:tcBorders>
          </w:tcPr>
          <w:p w14:paraId="2A94DE2F" w14:textId="77777777" w:rsidR="005E25C5" w:rsidRPr="00441CD0" w:rsidRDefault="005E25C5" w:rsidP="00D357E8">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2C1C8838" w14:textId="77777777" w:rsidR="005E25C5" w:rsidRPr="00441CD0" w:rsidRDefault="005E25C5" w:rsidP="00D357E8">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5DA28955" w14:textId="1A420C12" w:rsidR="005E25C5" w:rsidRPr="00441CD0" w:rsidRDefault="005E25C5" w:rsidP="00D357E8">
            <w:pPr>
              <w:pStyle w:val="TAL"/>
              <w:rPr>
                <w:lang w:eastAsia="ko-KR"/>
              </w:rPr>
            </w:pPr>
            <w:r w:rsidRPr="00441CD0">
              <w:t>This IE shall</w:t>
            </w:r>
            <w:r w:rsidRPr="00441CD0">
              <w:rPr>
                <w:lang w:eastAsia="ko-KR"/>
              </w:rPr>
              <w:t xml:space="preserve"> indicate the </w:t>
            </w:r>
            <w:del w:id="429" w:author="Bruno Landais" w:date="2023-05-04T14:24:00Z">
              <w:r w:rsidRPr="00441CD0" w:rsidDel="00FC232D">
                <w:rPr>
                  <w:lang w:val="en-US"/>
                </w:rPr>
                <w:delText xml:space="preserve">frequency </w:delText>
              </w:r>
            </w:del>
            <w:ins w:id="430" w:author="Bruno Landais" w:date="2023-05-04T14:24:00Z">
              <w:r w:rsidR="00FC232D">
                <w:rPr>
                  <w:lang w:val="en-US"/>
                </w:rPr>
                <w:t>type</w:t>
              </w:r>
              <w:r w:rsidR="00FC232D" w:rsidRPr="00441CD0">
                <w:rPr>
                  <w:lang w:val="en-US"/>
                </w:rPr>
                <w:t xml:space="preserve"> </w:t>
              </w:r>
            </w:ins>
            <w:del w:id="431" w:author="Bruno Landais" w:date="2023-05-04T14:24:00Z">
              <w:r w:rsidRPr="00441CD0" w:rsidDel="00FC232D">
                <w:rPr>
                  <w:lang w:val="en-US"/>
                </w:rPr>
                <w:delText>for the</w:delText>
              </w:r>
            </w:del>
            <w:ins w:id="432" w:author="Bruno Landais" w:date="2023-05-04T14:24:00Z">
              <w:r w:rsidR="00FC232D">
                <w:rPr>
                  <w:lang w:val="en-US"/>
                </w:rPr>
                <w:t>of</w:t>
              </w:r>
            </w:ins>
            <w:r w:rsidRPr="00441CD0">
              <w:rPr>
                <w:lang w:val="en-US"/>
              </w:rPr>
              <w:t xml:space="preserve"> reporting, </w:t>
            </w:r>
            <w:proofErr w:type="gramStart"/>
            <w:r w:rsidRPr="00441CD0">
              <w:rPr>
                <w:lang w:val="en-US"/>
              </w:rPr>
              <w:t>i.e</w:t>
            </w:r>
            <w:r w:rsidRPr="00441CD0">
              <w:rPr>
                <w:rFonts w:hint="eastAsia"/>
                <w:lang w:val="en-US" w:eastAsia="zh-CN"/>
              </w:rPr>
              <w:t>.</w:t>
            </w:r>
            <w:proofErr w:type="gramEnd"/>
            <w:r w:rsidRPr="00441CD0">
              <w:rPr>
                <w:lang w:val="en-US" w:eastAsia="zh-CN"/>
              </w:rPr>
              <w:t xml:space="preserve"> </w:t>
            </w:r>
            <w:r w:rsidRPr="00441CD0">
              <w:rPr>
                <w:lang w:eastAsia="ko-KR"/>
              </w:rPr>
              <w:t>event triggered</w:t>
            </w:r>
            <w:r>
              <w:rPr>
                <w:lang w:eastAsia="ko-KR"/>
              </w:rPr>
              <w:t xml:space="preserve"> or</w:t>
            </w:r>
            <w:r w:rsidRPr="00441CD0">
              <w:rPr>
                <w:lang w:eastAsia="ko-KR"/>
              </w:rPr>
              <w:t xml:space="preserve"> </w:t>
            </w:r>
            <w:r w:rsidRPr="00441CD0">
              <w:rPr>
                <w:lang w:val="en-US"/>
              </w:rPr>
              <w:t>periodic</w:t>
            </w:r>
            <w:r>
              <w:rPr>
                <w:lang w:val="en-US"/>
              </w:rPr>
              <w:t xml:space="preserve"> QoS monitoring reporting</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3F7B7C89" w14:textId="77777777" w:rsidR="005E25C5" w:rsidRPr="00441CD0" w:rsidRDefault="005E25C5" w:rsidP="00D357E8">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F657ADE" w14:textId="77777777" w:rsidR="005E25C5" w:rsidRPr="00441CD0" w:rsidRDefault="005E25C5" w:rsidP="00D357E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3279473" w14:textId="77777777" w:rsidR="005E25C5" w:rsidRPr="00441CD0" w:rsidRDefault="005E25C5" w:rsidP="00D357E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076FF14" w14:textId="77777777" w:rsidR="005E25C5" w:rsidRPr="00441CD0" w:rsidRDefault="005E25C5" w:rsidP="00D357E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24937D" w14:textId="77777777" w:rsidR="005E25C5" w:rsidRPr="00441CD0" w:rsidRDefault="005E25C5" w:rsidP="00D357E8">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163AC122" w14:textId="77777777" w:rsidR="005E25C5" w:rsidRPr="00441CD0" w:rsidRDefault="005E25C5" w:rsidP="00D357E8">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5E25C5" w:rsidRPr="00441CD0" w14:paraId="568ECAE2" w14:textId="77777777" w:rsidTr="00D357E8">
        <w:trPr>
          <w:jc w:val="center"/>
        </w:trPr>
        <w:tc>
          <w:tcPr>
            <w:tcW w:w="1560" w:type="dxa"/>
            <w:tcBorders>
              <w:top w:val="single" w:sz="4" w:space="0" w:color="auto"/>
              <w:left w:val="single" w:sz="4" w:space="0" w:color="auto"/>
              <w:bottom w:val="single" w:sz="4" w:space="0" w:color="auto"/>
              <w:right w:val="single" w:sz="4" w:space="0" w:color="auto"/>
            </w:tcBorders>
          </w:tcPr>
          <w:p w14:paraId="6B1B8DC1" w14:textId="77777777" w:rsidR="005E25C5" w:rsidRPr="00441CD0" w:rsidRDefault="005E25C5" w:rsidP="00D357E8">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1B1A2817" w14:textId="77777777" w:rsidR="005E25C5" w:rsidRPr="00441CD0" w:rsidRDefault="005E25C5" w:rsidP="00D357E8">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580C150" w14:textId="23F9AFCD" w:rsidR="005E25C5" w:rsidRPr="00ED493B" w:rsidRDefault="005E25C5" w:rsidP="00D357E8">
            <w:pPr>
              <w:pStyle w:val="TAL"/>
              <w:rPr>
                <w:lang w:eastAsia="ko-KR"/>
              </w:rPr>
            </w:pPr>
            <w:r w:rsidRPr="00ED493B">
              <w:rPr>
                <w:lang w:eastAsia="ko-KR"/>
              </w:rPr>
              <w:t xml:space="preserve">This IE shall be present if </w:t>
            </w:r>
            <w:ins w:id="433" w:author="Bruno Landais" w:date="2023-05-04T14:25:00Z">
              <w:r w:rsidR="00FC232D">
                <w:rPr>
                  <w:lang w:eastAsia="ko-KR"/>
                </w:rPr>
                <w:t>the Requested QoS Monitoring indicates packet delay monitoring</w:t>
              </w:r>
            </w:ins>
            <w:ins w:id="434" w:author="Bruno Landais" w:date="2023-05-04T14:26:00Z">
              <w:r w:rsidR="00FC232D">
                <w:rPr>
                  <w:lang w:eastAsia="ko-KR"/>
                </w:rPr>
                <w:t>,</w:t>
              </w:r>
            </w:ins>
            <w:ins w:id="435" w:author="Bruno Landais" w:date="2023-05-04T14:25:00Z">
              <w:r w:rsidR="00FC232D">
                <w:rPr>
                  <w:lang w:eastAsia="ko-KR"/>
                </w:rPr>
                <w:t xml:space="preserve"> </w:t>
              </w:r>
            </w:ins>
            <w:r w:rsidRPr="00ED493B">
              <w:rPr>
                <w:lang w:eastAsia="ko-KR"/>
              </w:rPr>
              <w:t xml:space="preserve">event triggered QoS monitoring reporting is used and reporting is required upon reaching a delay threshold. When present, it shall indicate the packet delay after which the UP function shall report </w:t>
            </w:r>
            <w:del w:id="436" w:author="Bruno Landais" w:date="2023-05-04T14:26:00Z">
              <w:r w:rsidRPr="00ED493B" w:rsidDel="00FC232D">
                <w:rPr>
                  <w:lang w:eastAsia="ko-KR"/>
                </w:rPr>
                <w:delText xml:space="preserve">QoS </w:delText>
              </w:r>
            </w:del>
            <w:ins w:id="437" w:author="Bruno Landais" w:date="2023-05-04T14:26:00Z">
              <w:r w:rsidR="00FC232D">
                <w:rPr>
                  <w:lang w:eastAsia="ko-KR"/>
                </w:rPr>
                <w:t>packet delay</w:t>
              </w:r>
              <w:r w:rsidR="00FC232D" w:rsidRPr="00ED493B">
                <w:rPr>
                  <w:lang w:eastAsia="ko-KR"/>
                </w:rPr>
                <w:t xml:space="preserve"> </w:t>
              </w:r>
            </w:ins>
            <w:r w:rsidRPr="00ED493B">
              <w:rPr>
                <w:lang w:eastAsia="ko-KR"/>
              </w:rPr>
              <w:t>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4784F46D" w14:textId="77777777" w:rsidR="005E25C5" w:rsidRPr="00441CD0" w:rsidRDefault="005E25C5" w:rsidP="00D357E8">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2A1D5AF" w14:textId="77777777" w:rsidR="005E25C5" w:rsidRPr="00441CD0" w:rsidRDefault="005E25C5" w:rsidP="00D357E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58F7D7B" w14:textId="77777777" w:rsidR="005E25C5" w:rsidRPr="00441CD0" w:rsidRDefault="005E25C5" w:rsidP="00D357E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CCDA889" w14:textId="77777777" w:rsidR="005E25C5" w:rsidRPr="00441CD0" w:rsidRDefault="005E25C5" w:rsidP="00D357E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8C742DF" w14:textId="77777777" w:rsidR="005E25C5" w:rsidRPr="00441CD0" w:rsidRDefault="005E25C5" w:rsidP="00D357E8">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1F5D3A35" w14:textId="77777777" w:rsidR="005E25C5" w:rsidRPr="00441CD0" w:rsidRDefault="005E25C5" w:rsidP="00D357E8">
            <w:pPr>
              <w:pStyle w:val="TAC"/>
              <w:rPr>
                <w:noProof/>
                <w:lang w:eastAsia="zh-CN"/>
              </w:rPr>
            </w:pPr>
            <w:r w:rsidRPr="00441CD0">
              <w:t>Packet Delay Thresholds</w:t>
            </w:r>
          </w:p>
        </w:tc>
      </w:tr>
      <w:tr w:rsidR="005E25C5" w:rsidRPr="00441CD0" w14:paraId="319C4530" w14:textId="77777777" w:rsidTr="00D357E8">
        <w:trPr>
          <w:jc w:val="center"/>
        </w:trPr>
        <w:tc>
          <w:tcPr>
            <w:tcW w:w="1560" w:type="dxa"/>
            <w:tcBorders>
              <w:top w:val="single" w:sz="4" w:space="0" w:color="auto"/>
              <w:left w:val="single" w:sz="4" w:space="0" w:color="auto"/>
              <w:bottom w:val="single" w:sz="4" w:space="0" w:color="auto"/>
              <w:right w:val="single" w:sz="4" w:space="0" w:color="auto"/>
            </w:tcBorders>
          </w:tcPr>
          <w:p w14:paraId="3F0A32D1" w14:textId="77777777" w:rsidR="005E25C5" w:rsidRPr="00441CD0" w:rsidRDefault="005E25C5" w:rsidP="00D357E8">
            <w:pPr>
              <w:pStyle w:val="TAL"/>
              <w:rPr>
                <w:lang w:val="sv-SE" w:eastAsia="zh-CN"/>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336" w:type="dxa"/>
            <w:tcBorders>
              <w:top w:val="single" w:sz="4" w:space="0" w:color="auto"/>
              <w:left w:val="single" w:sz="4" w:space="0" w:color="auto"/>
              <w:bottom w:val="single" w:sz="4" w:space="0" w:color="auto"/>
              <w:right w:val="single" w:sz="4" w:space="0" w:color="auto"/>
            </w:tcBorders>
          </w:tcPr>
          <w:p w14:paraId="054C594A" w14:textId="77777777" w:rsidR="005E25C5" w:rsidRPr="00441CD0" w:rsidRDefault="005E25C5" w:rsidP="00D357E8">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D0A2BCC" w14:textId="77777777" w:rsidR="005E25C5" w:rsidRPr="00ED493B" w:rsidRDefault="005E25C5" w:rsidP="00D357E8">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6A3F08A0" w14:textId="77777777" w:rsidR="005E25C5" w:rsidRPr="00441CD0" w:rsidRDefault="005E25C5" w:rsidP="00D357E8">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F3AC1F6" w14:textId="77777777" w:rsidR="005E25C5" w:rsidRPr="00441CD0" w:rsidRDefault="005E25C5" w:rsidP="00D357E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C2FBA0E" w14:textId="77777777" w:rsidR="005E25C5" w:rsidRPr="00441CD0" w:rsidRDefault="005E25C5" w:rsidP="00D357E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E019410" w14:textId="77777777" w:rsidR="005E25C5" w:rsidRPr="00441CD0" w:rsidRDefault="005E25C5" w:rsidP="00D357E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99EFA6" w14:textId="77777777" w:rsidR="005E25C5" w:rsidRPr="00441CD0" w:rsidRDefault="005E25C5" w:rsidP="00D357E8">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658B71DE" w14:textId="77777777" w:rsidR="005E25C5" w:rsidRPr="00441CD0" w:rsidRDefault="005E25C5" w:rsidP="00D357E8">
            <w:pPr>
              <w:pStyle w:val="TAC"/>
              <w:rPr>
                <w:lang w:val="sv-SE"/>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r>
      <w:tr w:rsidR="005E25C5" w:rsidRPr="00441CD0" w14:paraId="6D80C78C" w14:textId="77777777" w:rsidTr="00D357E8">
        <w:trPr>
          <w:jc w:val="center"/>
        </w:trPr>
        <w:tc>
          <w:tcPr>
            <w:tcW w:w="1560" w:type="dxa"/>
            <w:tcBorders>
              <w:top w:val="single" w:sz="4" w:space="0" w:color="auto"/>
              <w:left w:val="single" w:sz="4" w:space="0" w:color="auto"/>
              <w:bottom w:val="single" w:sz="4" w:space="0" w:color="auto"/>
              <w:right w:val="single" w:sz="4" w:space="0" w:color="auto"/>
            </w:tcBorders>
          </w:tcPr>
          <w:p w14:paraId="53171FB9" w14:textId="77777777" w:rsidR="005E25C5" w:rsidRPr="00441CD0" w:rsidRDefault="005E25C5" w:rsidP="00D357E8">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3928DB84" w14:textId="77777777" w:rsidR="005E25C5" w:rsidRPr="00441CD0" w:rsidRDefault="005E25C5" w:rsidP="00D357E8">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6F7A3296" w14:textId="38F04D1B" w:rsidR="005E25C5" w:rsidRDefault="005E25C5" w:rsidP="00D357E8">
            <w:pPr>
              <w:pStyle w:val="TAL"/>
            </w:pPr>
            <w:r w:rsidRPr="00441CD0">
              <w:t xml:space="preserve">This IE shall be present if </w:t>
            </w:r>
            <w:r>
              <w:t>P</w:t>
            </w:r>
            <w:r w:rsidRPr="00441CD0">
              <w:t xml:space="preserve">eriodic </w:t>
            </w:r>
            <w:r w:rsidRPr="00441CD0">
              <w:rPr>
                <w:noProof/>
              </w:rPr>
              <w:t>QoS monitoring reporting</w:t>
            </w:r>
            <w:r w:rsidRPr="00441CD0">
              <w:t xml:space="preserve"> </w:t>
            </w:r>
            <w:r>
              <w:t>or</w:t>
            </w:r>
            <w:ins w:id="438" w:author="Bruno Landais" w:date="2023-05-04T14:26:00Z">
              <w:r w:rsidR="00FC232D">
                <w:t>, for packet delay monitori</w:t>
              </w:r>
            </w:ins>
            <w:ins w:id="439" w:author="Bruno Landais" w:date="2023-05-04T14:27:00Z">
              <w:r w:rsidR="00FC232D">
                <w:t>ng,</w:t>
              </w:r>
            </w:ins>
            <w:r>
              <w:t xml:space="preserve"> </w:t>
            </w:r>
            <w:ins w:id="440" w:author="Bruno Landais" w:date="2023-05-04T14:27:00Z">
              <w:r w:rsidR="00FC232D">
                <w:t xml:space="preserve">if </w:t>
              </w:r>
            </w:ins>
            <w:r w:rsidRPr="00441CD0">
              <w:rPr>
                <w:noProof/>
              </w:rPr>
              <w:t>Event Triggered QoS monitoring reporting</w:t>
            </w:r>
            <w:r w:rsidRPr="00441CD0">
              <w:t xml:space="preserve"> is required.</w:t>
            </w:r>
          </w:p>
          <w:p w14:paraId="3DF3AA51" w14:textId="557BB40D" w:rsidR="005E25C5" w:rsidRPr="00441CD0" w:rsidRDefault="005E25C5" w:rsidP="00D357E8">
            <w:pPr>
              <w:pStyle w:val="TAL"/>
              <w:rPr>
                <w:lang w:val="sv-SE"/>
              </w:rPr>
            </w:pPr>
            <w:r w:rsidRPr="00441CD0">
              <w:t>When present, it shall indicate the period for generating and reporting QoS monitoring reports</w:t>
            </w:r>
            <w:r>
              <w:t xml:space="preserve"> (</w:t>
            </w:r>
            <w:r w:rsidRPr="00441CD0">
              <w:rPr>
                <w:lang w:val="en-US"/>
              </w:rPr>
              <w:t xml:space="preserve">if </w:t>
            </w:r>
            <w:r w:rsidRPr="00441CD0">
              <w:t xml:space="preserve">periodic </w:t>
            </w:r>
            <w:r w:rsidRPr="00441CD0">
              <w:rPr>
                <w:noProof/>
              </w:rPr>
              <w:t>QoS monitoring reporting</w:t>
            </w:r>
            <w:r>
              <w:rPr>
                <w:noProof/>
              </w:rPr>
              <w:t xml:space="preserve"> is required</w:t>
            </w:r>
            <w:r>
              <w:t>) and</w:t>
            </w:r>
            <w:ins w:id="441" w:author="Bruno Landais" w:date="2023-05-04T14:27:00Z">
              <w:r w:rsidR="00FC232D">
                <w:t>, for packet delay monitoring,</w:t>
              </w:r>
            </w:ins>
            <w:r>
              <w:t xml:space="preserve"> </w:t>
            </w:r>
            <w:r>
              <w:rPr>
                <w:noProof/>
                <w:lang w:eastAsia="zh-CN"/>
              </w:rPr>
              <w:t xml:space="preserve">the period used for detecting and reporting a QoS monitoring measurement failure (if </w:t>
            </w:r>
            <w:r w:rsidRPr="00441CD0">
              <w:t>Periodic</w:t>
            </w:r>
            <w:r w:rsidRPr="00441CD0">
              <w:rPr>
                <w:noProof/>
              </w:rPr>
              <w:t xml:space="preserve"> QoS monitoring reporting</w:t>
            </w:r>
            <w:r w:rsidRPr="00441CD0">
              <w:t xml:space="preserve"> </w:t>
            </w:r>
            <w:r>
              <w:t xml:space="preserve">or </w:t>
            </w:r>
            <w:r w:rsidRPr="00441CD0">
              <w:rPr>
                <w:noProof/>
              </w:rPr>
              <w:t>Event Triggered QoS monitoring reporting</w:t>
            </w:r>
            <w:r w:rsidRPr="00441CD0">
              <w:t xml:space="preserve"> is required</w:t>
            </w:r>
            <w:r>
              <w:rPr>
                <w:noProof/>
                <w:lang w:eastAsia="zh-CN"/>
              </w:rPr>
              <w:t>)</w:t>
            </w:r>
            <w:r w:rsidRPr="00441CD0">
              <w:t>.</w:t>
            </w:r>
            <w:r w:rsidRPr="00441CD0" w:rsidDel="00662FF8">
              <w:t xml:space="preserve"> </w:t>
            </w:r>
            <w:r w:rsidRPr="00441CD0">
              <w:t xml:space="preserve">(NOTE </w:t>
            </w:r>
            <w:r>
              <w:t>1</w:t>
            </w:r>
            <w:r w:rsidRPr="00441CD0">
              <w:t>)</w:t>
            </w:r>
            <w:r>
              <w:t xml:space="preserve"> (NOTE 2)</w:t>
            </w:r>
          </w:p>
        </w:tc>
        <w:tc>
          <w:tcPr>
            <w:tcW w:w="370" w:type="dxa"/>
            <w:tcBorders>
              <w:top w:val="single" w:sz="4" w:space="0" w:color="auto"/>
              <w:left w:val="single" w:sz="4" w:space="0" w:color="auto"/>
              <w:bottom w:val="single" w:sz="4" w:space="0" w:color="auto"/>
              <w:right w:val="single" w:sz="4" w:space="0" w:color="auto"/>
            </w:tcBorders>
          </w:tcPr>
          <w:p w14:paraId="47D9A8C9" w14:textId="77777777" w:rsidR="005E25C5" w:rsidRPr="00441CD0" w:rsidRDefault="005E25C5" w:rsidP="00D357E8">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42D0C2D" w14:textId="77777777" w:rsidR="005E25C5" w:rsidRPr="00441CD0" w:rsidRDefault="005E25C5" w:rsidP="00D357E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F38D611" w14:textId="77777777" w:rsidR="005E25C5" w:rsidRPr="00441CD0" w:rsidRDefault="005E25C5" w:rsidP="00D357E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2791B19" w14:textId="77777777" w:rsidR="005E25C5" w:rsidRPr="00441CD0" w:rsidRDefault="005E25C5" w:rsidP="00D357E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B116E85" w14:textId="77777777" w:rsidR="005E25C5" w:rsidRPr="00441CD0" w:rsidRDefault="005E25C5" w:rsidP="00D357E8">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36C98F07" w14:textId="77777777" w:rsidR="005E25C5" w:rsidRPr="00441CD0" w:rsidRDefault="005E25C5" w:rsidP="00D357E8">
            <w:pPr>
              <w:pStyle w:val="TAC"/>
              <w:rPr>
                <w:lang w:val="sv-SE"/>
              </w:rPr>
            </w:pPr>
            <w:r w:rsidRPr="00441CD0">
              <w:t>Measurement Period</w:t>
            </w:r>
          </w:p>
        </w:tc>
      </w:tr>
      <w:tr w:rsidR="005E25C5" w:rsidRPr="00441CD0" w14:paraId="56597A42" w14:textId="77777777" w:rsidTr="00D357E8">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0074350F" w14:textId="3AED3BEC" w:rsidR="005E25C5" w:rsidRDefault="005E25C5" w:rsidP="00D357E8">
            <w:pPr>
              <w:pStyle w:val="TAN"/>
            </w:pPr>
            <w:r w:rsidRPr="00441CD0">
              <w:t xml:space="preserve">NOTE </w:t>
            </w:r>
            <w:r>
              <w:t>1</w:t>
            </w:r>
            <w:r w:rsidRPr="00441CD0">
              <w:t>:</w:t>
            </w:r>
            <w:r w:rsidRPr="00441CD0">
              <w:tab/>
            </w:r>
            <w:ins w:id="442" w:author="Bruno Landais" w:date="2023-05-04T14:28:00Z">
              <w:r w:rsidR="00FC232D">
                <w:t xml:space="preserve">For packet delay monitoring, </w:t>
              </w:r>
            </w:ins>
            <w:del w:id="443" w:author="Bruno Landais" w:date="2023-05-04T14:28:00Z">
              <w:r w:rsidRPr="00441CD0" w:rsidDel="00FC232D">
                <w:delText>I</w:delText>
              </w:r>
            </w:del>
            <w:ins w:id="444" w:author="Bruno Landais" w:date="2023-05-04T14:28:00Z">
              <w:r w:rsidR="00FC232D">
                <w:t>i</w:t>
              </w:r>
            </w:ins>
            <w:r w:rsidRPr="00441CD0">
              <w:t xml:space="preserve">f </w:t>
            </w:r>
            <w:r w:rsidRPr="00441CD0">
              <w:rPr>
                <w:lang w:eastAsia="zh-CN"/>
              </w:rPr>
              <w:t xml:space="preserve">no time stamp is received in </w:t>
            </w:r>
            <w:r w:rsidRPr="00441CD0">
              <w:t>uplink packet for a delay exceeding the Measurement Period</w:t>
            </w:r>
            <w:r>
              <w:t xml:space="preserve"> (</w:t>
            </w:r>
            <w:proofErr w:type="gramStart"/>
            <w:r>
              <w:t>i.e.</w:t>
            </w:r>
            <w:proofErr w:type="gramEnd"/>
            <w:r>
              <w:t xml:space="preserve"> </w:t>
            </w:r>
            <w:r>
              <w:rPr>
                <w:noProof/>
                <w:lang w:eastAsia="zh-CN"/>
              </w:rPr>
              <w:t>no measurement result is available in the UPF within the reporting period)</w:t>
            </w:r>
            <w:r w:rsidRPr="00441CD0">
              <w:t xml:space="preserve">, the UP function shall generate a QoS monitoring report indicating a packet delay measurement failure to the </w:t>
            </w:r>
            <w:r>
              <w:t>SMF</w:t>
            </w:r>
            <w:r>
              <w:rPr>
                <w:lang w:eastAsia="zh-CN"/>
              </w:rPr>
              <w:t xml:space="preserve"> or Local NEF or AF</w:t>
            </w:r>
            <w:r w:rsidRPr="00441CD0">
              <w:t>.</w:t>
            </w:r>
          </w:p>
          <w:p w14:paraId="052422D8" w14:textId="20094CD8" w:rsidR="005E25C5" w:rsidRPr="00441CD0" w:rsidRDefault="005E25C5" w:rsidP="00D357E8">
            <w:pPr>
              <w:pStyle w:val="TAN"/>
            </w:pPr>
            <w:r>
              <w:t>NOTE 2:</w:t>
            </w:r>
            <w:r>
              <w:tab/>
            </w:r>
            <w:ins w:id="445" w:author="Bruno Landais" w:date="2023-05-04T14:28:00Z">
              <w:r w:rsidR="00FC232D">
                <w:t xml:space="preserve">For packet delay monitoring, </w:t>
              </w:r>
            </w:ins>
            <w:r>
              <w:t xml:space="preserve">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p>
        </w:tc>
      </w:tr>
    </w:tbl>
    <w:p w14:paraId="41B40762" w14:textId="77777777" w:rsidR="005E25C5" w:rsidRDefault="005E25C5" w:rsidP="005E25C5"/>
    <w:p w14:paraId="328C072E" w14:textId="77777777" w:rsidR="005E25C5" w:rsidRPr="00441CD0" w:rsidRDefault="005E25C5" w:rsidP="005E25C5">
      <w:r w:rsidRPr="00441CD0">
        <w:t xml:space="preserve">The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40FC3B9D" w14:textId="77777777" w:rsidR="005E25C5" w:rsidRPr="00441CD0" w:rsidRDefault="005E25C5" w:rsidP="005E25C5">
      <w:pPr>
        <w:pStyle w:val="TH"/>
        <w:outlineLvl w:val="0"/>
        <w:rPr>
          <w:lang w:val="en-US"/>
        </w:rPr>
      </w:pPr>
      <w:r w:rsidRPr="00441CD0">
        <w:lastRenderedPageBreak/>
        <w:t>Table 7.5.2</w:t>
      </w:r>
      <w:r w:rsidRPr="0067687A">
        <w:rPr>
          <w:lang w:val="en-US"/>
        </w:rPr>
        <w:t>.9</w:t>
      </w:r>
      <w:r w:rsidRPr="00441CD0">
        <w:t>-</w:t>
      </w:r>
      <w:r>
        <w:t>4</w:t>
      </w:r>
      <w:r w:rsidRPr="00441CD0">
        <w:t xml:space="preserv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5E25C5" w:rsidRPr="00441CD0" w14:paraId="7D78FBF0" w14:textId="77777777" w:rsidTr="00D357E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87CFF3" w14:textId="77777777" w:rsidR="005E25C5" w:rsidRPr="00441CD0" w:rsidRDefault="005E25C5" w:rsidP="00D357E8">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204175EB" w14:textId="77777777" w:rsidR="005E25C5" w:rsidRPr="00441CD0" w:rsidRDefault="005E25C5" w:rsidP="00D357E8">
            <w:pPr>
              <w:pStyle w:val="TAH"/>
              <w:rPr>
                <w:lang w:val="sv-SE"/>
              </w:rPr>
            </w:pPr>
          </w:p>
        </w:tc>
        <w:tc>
          <w:tcPr>
            <w:tcW w:w="370" w:type="dxa"/>
            <w:tcBorders>
              <w:top w:val="single" w:sz="4" w:space="0" w:color="auto"/>
              <w:left w:val="nil"/>
              <w:bottom w:val="single" w:sz="4" w:space="0" w:color="auto"/>
              <w:right w:val="nil"/>
            </w:tcBorders>
            <w:shd w:val="clear" w:color="auto" w:fill="D9D9D9"/>
          </w:tcPr>
          <w:p w14:paraId="0A558DA5" w14:textId="77777777" w:rsidR="005E25C5" w:rsidRDefault="005E25C5" w:rsidP="00D357E8">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F279B2E" w14:textId="77777777" w:rsidR="005E25C5" w:rsidRPr="00441CD0" w:rsidRDefault="005E25C5" w:rsidP="00D357E8">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 = </w:t>
            </w:r>
            <w:r>
              <w:rPr>
                <w:lang w:val="sv-SE"/>
              </w:rPr>
              <w:t>295</w:t>
            </w:r>
            <w:r w:rsidRPr="00441CD0">
              <w:rPr>
                <w:lang w:val="sv-SE"/>
              </w:rPr>
              <w:t xml:space="preserve"> (decimal)</w:t>
            </w:r>
          </w:p>
        </w:tc>
      </w:tr>
      <w:tr w:rsidR="005E25C5" w:rsidRPr="00441CD0" w14:paraId="7CA3F1BA" w14:textId="77777777" w:rsidTr="00D357E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662A4A" w14:textId="77777777" w:rsidR="005E25C5" w:rsidRPr="00441CD0" w:rsidRDefault="005E25C5" w:rsidP="00D357E8">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5B711559" w14:textId="77777777" w:rsidR="005E25C5" w:rsidRPr="00441CD0" w:rsidRDefault="005E25C5" w:rsidP="00D357E8">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C4CE794" w14:textId="77777777" w:rsidR="005E25C5" w:rsidRPr="00441CD0" w:rsidRDefault="005E25C5" w:rsidP="00D357E8">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D5CCFFD" w14:textId="77777777" w:rsidR="005E25C5" w:rsidRPr="00441CD0" w:rsidRDefault="005E25C5" w:rsidP="00D357E8">
            <w:pPr>
              <w:pStyle w:val="TAC"/>
              <w:rPr>
                <w:lang w:val="sv-SE"/>
              </w:rPr>
            </w:pPr>
            <w:proofErr w:type="spellStart"/>
            <w:r w:rsidRPr="00441CD0">
              <w:rPr>
                <w:lang w:val="sv-SE"/>
              </w:rPr>
              <w:t>Length</w:t>
            </w:r>
            <w:proofErr w:type="spellEnd"/>
            <w:r w:rsidRPr="00441CD0">
              <w:rPr>
                <w:lang w:val="sv-SE"/>
              </w:rPr>
              <w:t xml:space="preserve"> = n</w:t>
            </w:r>
          </w:p>
        </w:tc>
      </w:tr>
      <w:tr w:rsidR="005E25C5" w:rsidRPr="00441CD0" w14:paraId="1244AE05" w14:textId="77777777" w:rsidTr="00D357E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87D5E16" w14:textId="77777777" w:rsidR="005E25C5" w:rsidRPr="00441CD0" w:rsidRDefault="005E25C5" w:rsidP="00D357E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C8F5306" w14:textId="77777777" w:rsidR="005E25C5" w:rsidRPr="00441CD0" w:rsidRDefault="005E25C5" w:rsidP="00D357E8">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170EFA2" w14:textId="77777777" w:rsidR="005E25C5" w:rsidRPr="00441CD0" w:rsidRDefault="005E25C5" w:rsidP="00D357E8">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44A60D9E" w14:textId="77777777" w:rsidR="005E25C5" w:rsidRPr="00441CD0" w:rsidRDefault="005E25C5" w:rsidP="00D357E8">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165323A" w14:textId="77777777" w:rsidR="005E25C5" w:rsidRPr="00441CD0" w:rsidRDefault="005E25C5" w:rsidP="00D357E8">
            <w:pPr>
              <w:pStyle w:val="TAH"/>
              <w:rPr>
                <w:lang w:val="sv-SE"/>
              </w:rPr>
            </w:pPr>
            <w:r w:rsidRPr="00441CD0">
              <w:rPr>
                <w:lang w:val="sv-SE"/>
              </w:rPr>
              <w:t xml:space="preserve">IE </w:t>
            </w:r>
            <w:proofErr w:type="spellStart"/>
            <w:r w:rsidRPr="00441CD0">
              <w:rPr>
                <w:lang w:val="sv-SE"/>
              </w:rPr>
              <w:t>Type</w:t>
            </w:r>
            <w:proofErr w:type="spellEnd"/>
          </w:p>
        </w:tc>
      </w:tr>
      <w:tr w:rsidR="005E25C5" w:rsidRPr="00441CD0" w14:paraId="407E59C3" w14:textId="77777777" w:rsidTr="00D357E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FD4AC36" w14:textId="77777777" w:rsidR="005E25C5" w:rsidRPr="00441CD0" w:rsidRDefault="005E25C5" w:rsidP="00D357E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CDF8EE0" w14:textId="77777777" w:rsidR="005E25C5" w:rsidRPr="00441CD0" w:rsidRDefault="005E25C5" w:rsidP="00D357E8">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778F992" w14:textId="77777777" w:rsidR="005E25C5" w:rsidRPr="00441CD0" w:rsidRDefault="005E25C5" w:rsidP="00D357E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370B39D8" w14:textId="77777777" w:rsidR="005E25C5" w:rsidRPr="00441CD0" w:rsidRDefault="005E25C5" w:rsidP="00D357E8">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4B6EB36" w14:textId="77777777" w:rsidR="005E25C5" w:rsidRPr="00441CD0" w:rsidRDefault="005E25C5" w:rsidP="00D357E8">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86A44FE" w14:textId="77777777" w:rsidR="005E25C5" w:rsidRPr="00441CD0" w:rsidRDefault="005E25C5" w:rsidP="00D357E8">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FE59DF6" w14:textId="77777777" w:rsidR="005E25C5" w:rsidRPr="00441CD0" w:rsidRDefault="005E25C5" w:rsidP="00D357E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6E9D078" w14:textId="77777777" w:rsidR="005E25C5" w:rsidRPr="00441CD0" w:rsidRDefault="005E25C5" w:rsidP="00D357E8">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2EF46DC" w14:textId="77777777" w:rsidR="005E25C5" w:rsidRPr="00441CD0" w:rsidRDefault="005E25C5" w:rsidP="00D357E8">
            <w:pPr>
              <w:spacing w:after="0"/>
              <w:rPr>
                <w:rFonts w:ascii="Arial" w:hAnsi="Arial"/>
                <w:b/>
                <w:sz w:val="18"/>
                <w:lang w:val="sv-SE"/>
              </w:rPr>
            </w:pPr>
          </w:p>
        </w:tc>
      </w:tr>
      <w:tr w:rsidR="005E25C5" w:rsidRPr="00441CD0" w14:paraId="0A58EFB1" w14:textId="77777777" w:rsidTr="00D357E8">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A4660A3" w14:textId="77777777" w:rsidR="005E25C5" w:rsidRPr="00441CD0" w:rsidRDefault="005E25C5" w:rsidP="00D357E8">
            <w:pPr>
              <w:pStyle w:val="TAL"/>
              <w:rPr>
                <w:lang w:val="sv-SE"/>
              </w:rPr>
            </w:pPr>
            <w:r>
              <w:rPr>
                <w:lang w:val="sv-SE"/>
              </w:rPr>
              <w:t xml:space="preserve">Event </w:t>
            </w:r>
            <w:proofErr w:type="spellStart"/>
            <w:r>
              <w:rPr>
                <w:lang w:val="sv-SE"/>
              </w:rPr>
              <w:t>Notification</w:t>
            </w:r>
            <w:proofErr w:type="spellEnd"/>
            <w:r>
              <w:rPr>
                <w:lang w:val="sv-SE"/>
              </w:rPr>
              <w:t xml:space="preserve"> URI</w:t>
            </w:r>
          </w:p>
        </w:tc>
        <w:tc>
          <w:tcPr>
            <w:tcW w:w="336" w:type="dxa"/>
            <w:tcBorders>
              <w:top w:val="single" w:sz="4" w:space="0" w:color="auto"/>
              <w:left w:val="single" w:sz="4" w:space="0" w:color="auto"/>
              <w:bottom w:val="single" w:sz="4" w:space="0" w:color="auto"/>
              <w:right w:val="single" w:sz="4" w:space="0" w:color="auto"/>
            </w:tcBorders>
          </w:tcPr>
          <w:p w14:paraId="08F61C0B" w14:textId="77777777" w:rsidR="005E25C5" w:rsidRPr="00441CD0" w:rsidRDefault="005E25C5" w:rsidP="00D357E8">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649E88C4" w14:textId="77777777" w:rsidR="005E25C5" w:rsidRPr="00441CD0" w:rsidRDefault="005E25C5" w:rsidP="00D357E8">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Pr>
                <w:lang w:val="sv-SE"/>
              </w:rPr>
              <w:t>contain</w:t>
            </w:r>
            <w:proofErr w:type="spellEnd"/>
            <w:r>
              <w:rPr>
                <w:lang w:val="sv-SE"/>
              </w:rPr>
              <w:t xml:space="preserve"> the </w:t>
            </w:r>
            <w:proofErr w:type="spellStart"/>
            <w:r>
              <w:rPr>
                <w:lang w:val="sv-SE"/>
              </w:rPr>
              <w:t>notification</w:t>
            </w:r>
            <w:proofErr w:type="spellEnd"/>
            <w:r>
              <w:rPr>
                <w:lang w:val="sv-SE"/>
              </w:rPr>
              <w:t xml:space="preserve"> URI to be </w:t>
            </w:r>
            <w:proofErr w:type="spellStart"/>
            <w:r>
              <w:rPr>
                <w:lang w:val="sv-SE"/>
              </w:rPr>
              <w:t>used</w:t>
            </w:r>
            <w:proofErr w:type="spellEnd"/>
            <w:r>
              <w:rPr>
                <w:lang w:val="sv-SE"/>
              </w:rPr>
              <w:t xml:space="preserve"> for </w:t>
            </w:r>
            <w:proofErr w:type="spellStart"/>
            <w:r>
              <w:rPr>
                <w:lang w:val="sv-SE"/>
              </w:rPr>
              <w:t>sending</w:t>
            </w:r>
            <w:proofErr w:type="spellEnd"/>
            <w:r>
              <w:rPr>
                <w:lang w:val="sv-SE"/>
              </w:rPr>
              <w:t xml:space="preserve"> the UPF event </w:t>
            </w:r>
            <w:proofErr w:type="spellStart"/>
            <w:r>
              <w:rPr>
                <w:lang w:val="sv-SE"/>
              </w:rPr>
              <w:t>notifications</w:t>
            </w:r>
            <w:proofErr w:type="spellEnd"/>
            <w:r>
              <w:rPr>
                <w:lang w:val="sv-SE"/>
              </w:rPr>
              <w:t xml:space="preserve">. </w:t>
            </w:r>
          </w:p>
        </w:tc>
        <w:tc>
          <w:tcPr>
            <w:tcW w:w="370" w:type="dxa"/>
            <w:tcBorders>
              <w:top w:val="single" w:sz="4" w:space="0" w:color="auto"/>
              <w:left w:val="single" w:sz="4" w:space="0" w:color="auto"/>
              <w:bottom w:val="single" w:sz="4" w:space="0" w:color="auto"/>
              <w:right w:val="single" w:sz="4" w:space="0" w:color="auto"/>
            </w:tcBorders>
          </w:tcPr>
          <w:p w14:paraId="30F1BEF1" w14:textId="77777777" w:rsidR="005E25C5" w:rsidRPr="00441CD0" w:rsidRDefault="005E25C5" w:rsidP="00D357E8">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536E111" w14:textId="77777777" w:rsidR="005E25C5" w:rsidRPr="00441CD0" w:rsidRDefault="005E25C5" w:rsidP="00D357E8">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56527E2" w14:textId="77777777" w:rsidR="005E25C5" w:rsidRPr="00441CD0" w:rsidRDefault="005E25C5" w:rsidP="00D357E8">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4B7F9B7" w14:textId="77777777" w:rsidR="005E25C5" w:rsidRPr="00823058" w:rsidRDefault="005E25C5" w:rsidP="00D357E8">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50F3E1E8" w14:textId="77777777" w:rsidR="005E25C5" w:rsidRPr="00441CD0" w:rsidRDefault="005E25C5" w:rsidP="00D357E8">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372E6802" w14:textId="77777777" w:rsidR="005E25C5" w:rsidRPr="00441CD0" w:rsidRDefault="005E25C5" w:rsidP="00D357E8">
            <w:pPr>
              <w:pStyle w:val="TAL"/>
              <w:jc w:val="center"/>
              <w:rPr>
                <w:lang w:val="sv-SE"/>
              </w:rPr>
            </w:pPr>
            <w:r>
              <w:rPr>
                <w:lang w:val="sv-SE"/>
              </w:rPr>
              <w:t xml:space="preserve">Event </w:t>
            </w:r>
            <w:proofErr w:type="spellStart"/>
            <w:r>
              <w:rPr>
                <w:lang w:val="sv-SE"/>
              </w:rPr>
              <w:t>Notification</w:t>
            </w:r>
            <w:proofErr w:type="spellEnd"/>
            <w:r>
              <w:rPr>
                <w:lang w:val="sv-SE"/>
              </w:rPr>
              <w:t xml:space="preserve"> URI</w:t>
            </w:r>
          </w:p>
        </w:tc>
      </w:tr>
      <w:tr w:rsidR="005E25C5" w:rsidRPr="00441CD0" w14:paraId="289825FA" w14:textId="77777777" w:rsidTr="00D357E8">
        <w:trPr>
          <w:jc w:val="center"/>
        </w:trPr>
        <w:tc>
          <w:tcPr>
            <w:tcW w:w="1560" w:type="dxa"/>
            <w:tcBorders>
              <w:top w:val="single" w:sz="4" w:space="0" w:color="auto"/>
              <w:left w:val="single" w:sz="4" w:space="0" w:color="auto"/>
              <w:bottom w:val="single" w:sz="4" w:space="0" w:color="auto"/>
              <w:right w:val="single" w:sz="4" w:space="0" w:color="auto"/>
            </w:tcBorders>
            <w:hideMark/>
          </w:tcPr>
          <w:p w14:paraId="10F02069" w14:textId="77777777" w:rsidR="005E25C5" w:rsidRPr="00441CD0" w:rsidRDefault="005E25C5" w:rsidP="00D357E8">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67181E14" w14:textId="77777777" w:rsidR="005E25C5" w:rsidRPr="00441CD0" w:rsidRDefault="005E25C5" w:rsidP="00D357E8">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346DF7A" w14:textId="77777777" w:rsidR="005E25C5" w:rsidRPr="00441CD0" w:rsidRDefault="005E25C5" w:rsidP="00D357E8">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70F8089C" w14:textId="77777777" w:rsidR="005E25C5" w:rsidRPr="00441CD0" w:rsidRDefault="005E25C5" w:rsidP="00D357E8">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66F38D6" w14:textId="77777777" w:rsidR="005E25C5" w:rsidRPr="00441CD0" w:rsidRDefault="005E25C5" w:rsidP="00D357E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E466CD" w14:textId="77777777" w:rsidR="005E25C5" w:rsidRPr="00441CD0" w:rsidRDefault="005E25C5" w:rsidP="00D357E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C488019" w14:textId="77777777" w:rsidR="005E25C5" w:rsidRPr="00441CD0" w:rsidRDefault="005E25C5" w:rsidP="00D357E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66E658" w14:textId="77777777" w:rsidR="005E25C5" w:rsidRPr="00441CD0" w:rsidRDefault="005E25C5" w:rsidP="00D357E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A9F9EB4" w14:textId="77777777" w:rsidR="005E25C5" w:rsidRPr="00441CD0" w:rsidRDefault="005E25C5" w:rsidP="00D357E8">
            <w:pPr>
              <w:pStyle w:val="TAC"/>
              <w:rPr>
                <w:lang w:val="sv-SE"/>
              </w:rPr>
            </w:pPr>
            <w:r>
              <w:t>Notification Correlation ID</w:t>
            </w:r>
          </w:p>
        </w:tc>
      </w:tr>
      <w:tr w:rsidR="005E25C5" w:rsidRPr="00441CD0" w14:paraId="20D8F05B" w14:textId="77777777" w:rsidTr="00D357E8">
        <w:trPr>
          <w:jc w:val="center"/>
        </w:trPr>
        <w:tc>
          <w:tcPr>
            <w:tcW w:w="1560" w:type="dxa"/>
            <w:tcBorders>
              <w:top w:val="single" w:sz="4" w:space="0" w:color="auto"/>
              <w:left w:val="single" w:sz="4" w:space="0" w:color="auto"/>
              <w:bottom w:val="single" w:sz="4" w:space="0" w:color="auto"/>
              <w:right w:val="single" w:sz="4" w:space="0" w:color="auto"/>
            </w:tcBorders>
          </w:tcPr>
          <w:p w14:paraId="6FF59F57" w14:textId="77777777" w:rsidR="005E25C5" w:rsidRDefault="005E25C5" w:rsidP="00D357E8">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3CEEBD4C" w14:textId="77777777" w:rsidR="005E25C5" w:rsidRPr="00823058" w:rsidRDefault="005E25C5" w:rsidP="00D357E8">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DE0EDA5" w14:textId="77777777" w:rsidR="005E25C5" w:rsidRDefault="005E25C5" w:rsidP="00D357E8">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be </w:t>
            </w:r>
            <w:proofErr w:type="spellStart"/>
            <w:r w:rsidRPr="00441CD0">
              <w:rPr>
                <w:lang w:val="sv-SE"/>
              </w:rPr>
              <w:t>included</w:t>
            </w:r>
            <w:proofErr w:type="spellEnd"/>
            <w:r w:rsidRPr="00441CD0">
              <w:rPr>
                <w:lang w:val="sv-SE"/>
              </w:rPr>
              <w:t xml:space="preserve"> </w:t>
            </w:r>
            <w:proofErr w:type="spellStart"/>
            <w:r w:rsidRPr="00441CD0">
              <w:rPr>
                <w:lang w:val="sv-SE"/>
              </w:rPr>
              <w:t>if</w:t>
            </w:r>
            <w:proofErr w:type="spellEnd"/>
            <w:r w:rsidRPr="00441CD0">
              <w:rPr>
                <w:lang w:val="sv-SE"/>
              </w:rPr>
              <w:t xml:space="preserve"> at </w:t>
            </w:r>
            <w:proofErr w:type="spellStart"/>
            <w:r w:rsidRPr="00441CD0">
              <w:rPr>
                <w:lang w:val="sv-SE"/>
              </w:rPr>
              <w:t>least</w:t>
            </w:r>
            <w:proofErr w:type="spellEnd"/>
            <w:r w:rsidRPr="00441CD0">
              <w:rPr>
                <w:lang w:val="sv-SE"/>
              </w:rPr>
              <w:t xml:space="preserve"> </w:t>
            </w:r>
            <w:proofErr w:type="spellStart"/>
            <w:r w:rsidRPr="00441CD0">
              <w:rPr>
                <w:lang w:val="sv-SE"/>
              </w:rPr>
              <w:t>one</w:t>
            </w:r>
            <w:proofErr w:type="spellEnd"/>
            <w:r w:rsidRPr="00441CD0">
              <w:rPr>
                <w:lang w:val="sv-SE"/>
              </w:rPr>
              <w:t xml:space="preserve"> of the flags is set to "1".</w:t>
            </w:r>
          </w:p>
          <w:p w14:paraId="29098F09" w14:textId="77777777" w:rsidR="005E25C5" w:rsidRPr="005E4925" w:rsidRDefault="005E25C5" w:rsidP="00D357E8">
            <w:pPr>
              <w:pStyle w:val="B1"/>
            </w:pPr>
            <w:r w:rsidRPr="005E4925">
              <w:rPr>
                <w:rFonts w:ascii="Arial" w:hAnsi="Arial"/>
                <w:sz w:val="18"/>
                <w:lang w:val="sv-SE"/>
              </w:rPr>
              <w:t>-</w:t>
            </w:r>
            <w:r w:rsidRPr="005E4925">
              <w:rPr>
                <w:rFonts w:ascii="Arial" w:hAnsi="Arial"/>
                <w:sz w:val="18"/>
                <w:lang w:val="sv-SE"/>
              </w:rPr>
              <w:tab/>
            </w:r>
            <w:r>
              <w:rPr>
                <w:rFonts w:ascii="Arial" w:hAnsi="Arial"/>
                <w:sz w:val="18"/>
                <w:lang w:val="sv-SE"/>
              </w:rPr>
              <w:t>DUPL</w:t>
            </w:r>
            <w:r w:rsidRPr="005E4925">
              <w:rPr>
                <w:rFonts w:ascii="Arial" w:hAnsi="Arial"/>
                <w:sz w:val="18"/>
                <w:lang w:val="sv-SE"/>
              </w:rPr>
              <w:t xml:space="preserve"> (</w:t>
            </w:r>
            <w:proofErr w:type="spellStart"/>
            <w:r>
              <w:rPr>
                <w:rFonts w:ascii="Arial" w:hAnsi="Arial"/>
                <w:sz w:val="18"/>
                <w:lang w:val="sv-SE"/>
              </w:rPr>
              <w:t>Duplicate</w:t>
            </w:r>
            <w:proofErr w:type="spellEnd"/>
            <w:r>
              <w:rPr>
                <w:rFonts w:ascii="Arial" w:hAnsi="Arial"/>
                <w:sz w:val="18"/>
                <w:lang w:val="sv-SE"/>
              </w:rPr>
              <w:t xml:space="preserve"> </w:t>
            </w:r>
            <w:proofErr w:type="spellStart"/>
            <w:r>
              <w:rPr>
                <w:rFonts w:ascii="Arial" w:hAnsi="Arial"/>
                <w:sz w:val="18"/>
                <w:lang w:val="sv-SE"/>
              </w:rPr>
              <w:t>notification</w:t>
            </w:r>
            <w:proofErr w:type="spellEnd"/>
            <w:r w:rsidRPr="005E4925">
              <w:rPr>
                <w:rFonts w:ascii="Arial" w:hAnsi="Arial"/>
                <w:sz w:val="18"/>
                <w:lang w:val="sv-SE"/>
              </w:rPr>
              <w:t xml:space="preserve">): </w:t>
            </w:r>
            <w:proofErr w:type="spellStart"/>
            <w:r w:rsidRPr="005E4925">
              <w:rPr>
                <w:rFonts w:ascii="Arial" w:hAnsi="Arial"/>
                <w:sz w:val="18"/>
                <w:lang w:val="sv-SE"/>
              </w:rPr>
              <w:t>this</w:t>
            </w:r>
            <w:proofErr w:type="spellEnd"/>
            <w:r w:rsidRPr="005E4925">
              <w:rPr>
                <w:rFonts w:ascii="Arial" w:hAnsi="Arial"/>
                <w:sz w:val="18"/>
                <w:lang w:val="sv-SE"/>
              </w:rPr>
              <w:t xml:space="preserve"> IE </w:t>
            </w:r>
            <w:proofErr w:type="spellStart"/>
            <w:r w:rsidRPr="005E4925">
              <w:rPr>
                <w:rFonts w:ascii="Arial" w:hAnsi="Arial"/>
                <w:sz w:val="18"/>
                <w:lang w:val="sv-SE"/>
              </w:rPr>
              <w:t>shall</w:t>
            </w:r>
            <w:proofErr w:type="spellEnd"/>
            <w:r w:rsidRPr="005E4925">
              <w:rPr>
                <w:rFonts w:ascii="Arial" w:hAnsi="Arial"/>
                <w:sz w:val="18"/>
                <w:lang w:val="sv-SE"/>
              </w:rPr>
              <w:t xml:space="preserve"> be </w:t>
            </w:r>
            <w:r>
              <w:rPr>
                <w:rFonts w:ascii="Arial" w:hAnsi="Arial"/>
                <w:sz w:val="18"/>
                <w:lang w:val="sv-SE"/>
              </w:rPr>
              <w:t xml:space="preserve">set to "1" </w:t>
            </w:r>
            <w:proofErr w:type="spellStart"/>
            <w:r>
              <w:rPr>
                <w:rFonts w:ascii="Arial" w:hAnsi="Arial"/>
                <w:sz w:val="18"/>
                <w:lang w:val="sv-SE"/>
              </w:rPr>
              <w:t>if</w:t>
            </w:r>
            <w:proofErr w:type="spellEnd"/>
            <w:r>
              <w:rPr>
                <w:rFonts w:ascii="Arial" w:hAnsi="Arial"/>
                <w:sz w:val="18"/>
                <w:lang w:val="sv-SE"/>
              </w:rPr>
              <w:t xml:space="preserv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shall</w:t>
            </w:r>
            <w:proofErr w:type="spellEnd"/>
            <w:r>
              <w:rPr>
                <w:rFonts w:ascii="Arial" w:hAnsi="Arial"/>
                <w:sz w:val="18"/>
                <w:lang w:val="sv-SE"/>
              </w:rPr>
              <w:t xml:space="preserve"> be sent over N4 and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w:t>
            </w:r>
            <w:r w:rsidRPr="001D0FD9">
              <w:rPr>
                <w:rFonts w:ascii="Arial" w:hAnsi="Arial"/>
                <w:sz w:val="18"/>
                <w:lang w:val="sv-SE"/>
              </w:rPr>
              <w:t xml:space="preserve">Event </w:t>
            </w:r>
            <w:proofErr w:type="spellStart"/>
            <w:r>
              <w:rPr>
                <w:rFonts w:ascii="Arial" w:hAnsi="Arial"/>
                <w:sz w:val="18"/>
                <w:lang w:val="sv-SE"/>
              </w:rPr>
              <w:t>Notification</w:t>
            </w:r>
            <w:proofErr w:type="spellEnd"/>
            <w:r>
              <w:rPr>
                <w:rFonts w:ascii="Arial" w:hAnsi="Arial"/>
                <w:sz w:val="18"/>
                <w:lang w:val="sv-SE"/>
              </w:rPr>
              <w:t xml:space="preserve"> URI IE. </w:t>
            </w:r>
            <w:proofErr w:type="spellStart"/>
            <w:r>
              <w:rPr>
                <w:rFonts w:ascii="Arial" w:hAnsi="Arial"/>
                <w:sz w:val="18"/>
                <w:lang w:val="sv-SE"/>
              </w:rPr>
              <w:t>When</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flag is set to "0", </w:t>
            </w:r>
            <w:proofErr w:type="spellStart"/>
            <w:r>
              <w:rPr>
                <w:rFonts w:ascii="Arial" w:hAnsi="Arial"/>
                <w:sz w:val="18"/>
                <w:lang w:val="sv-SE"/>
              </w:rPr>
              <w:t>this</w:t>
            </w:r>
            <w:proofErr w:type="spellEnd"/>
            <w:r>
              <w:rPr>
                <w:rFonts w:ascii="Arial" w:hAnsi="Arial"/>
                <w:sz w:val="18"/>
                <w:lang w:val="sv-SE"/>
              </w:rPr>
              <w:t xml:space="preserve"> </w:t>
            </w:r>
            <w:proofErr w:type="spellStart"/>
            <w:r>
              <w:rPr>
                <w:rFonts w:ascii="Arial" w:hAnsi="Arial"/>
                <w:sz w:val="18"/>
                <w:lang w:val="sv-SE"/>
              </w:rPr>
              <w:t>indicates</w:t>
            </w:r>
            <w:proofErr w:type="spellEnd"/>
            <w:r>
              <w:rPr>
                <w:rFonts w:ascii="Arial" w:hAnsi="Arial"/>
                <w:sz w:val="18"/>
                <w:lang w:val="sv-SE"/>
              </w:rPr>
              <w:t xml:space="preserve"> </w:t>
            </w:r>
            <w:proofErr w:type="spellStart"/>
            <w:r>
              <w:rPr>
                <w:rFonts w:ascii="Arial" w:hAnsi="Arial"/>
                <w:sz w:val="18"/>
                <w:lang w:val="sv-SE"/>
              </w:rPr>
              <w:t>that</w:t>
            </w:r>
            <w:proofErr w:type="spellEnd"/>
            <w:r>
              <w:rPr>
                <w:rFonts w:ascii="Arial" w:hAnsi="Arial"/>
                <w:sz w:val="18"/>
                <w:lang w:val="sv-SE"/>
              </w:rPr>
              <w:t xml:space="preserve"> the UPF </w:t>
            </w:r>
            <w:proofErr w:type="spellStart"/>
            <w:r>
              <w:rPr>
                <w:rFonts w:ascii="Arial" w:hAnsi="Arial"/>
                <w:sz w:val="18"/>
                <w:lang w:val="sv-SE"/>
              </w:rPr>
              <w:t>shall</w:t>
            </w:r>
            <w:proofErr w:type="spellEnd"/>
            <w:r>
              <w:rPr>
                <w:rFonts w:ascii="Arial" w:hAnsi="Arial"/>
                <w:sz w:val="18"/>
                <w:lang w:val="sv-SE"/>
              </w:rPr>
              <w:t xml:space="preserve"> </w:t>
            </w:r>
            <w:proofErr w:type="spellStart"/>
            <w:r>
              <w:rPr>
                <w:rFonts w:ascii="Arial" w:hAnsi="Arial"/>
                <w:sz w:val="18"/>
                <w:lang w:val="sv-SE"/>
              </w:rPr>
              <w:t>only</w:t>
            </w:r>
            <w:proofErr w:type="spellEnd"/>
            <w:r>
              <w:rPr>
                <w:rFonts w:ascii="Arial" w:hAnsi="Arial"/>
                <w:sz w:val="18"/>
                <w:lang w:val="sv-SE"/>
              </w:rPr>
              <w:t xml:space="preserve"> </w:t>
            </w:r>
            <w:proofErr w:type="spellStart"/>
            <w:r>
              <w:rPr>
                <w:rFonts w:ascii="Arial" w:hAnsi="Arial"/>
                <w:sz w:val="18"/>
                <w:lang w:val="sv-SE"/>
              </w:rPr>
              <w:t>send</w:t>
            </w:r>
            <w:proofErr w:type="spellEnd"/>
            <w:r>
              <w:rPr>
                <w:rFonts w:ascii="Arial" w:hAnsi="Arial"/>
                <w:sz w:val="18"/>
                <w:lang w:val="sv-SE"/>
              </w:rPr>
              <w:t xml:space="preserve"> the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Event </w:t>
            </w:r>
            <w:proofErr w:type="spellStart"/>
            <w:r>
              <w:rPr>
                <w:rFonts w:ascii="Arial" w:hAnsi="Arial"/>
                <w:sz w:val="18"/>
                <w:lang w:val="sv-SE"/>
              </w:rPr>
              <w:t>Notification</w:t>
            </w:r>
            <w:proofErr w:type="spellEnd"/>
            <w:r>
              <w:rPr>
                <w:rFonts w:ascii="Arial" w:hAnsi="Arial"/>
                <w:sz w:val="18"/>
                <w:lang w:val="sv-SE"/>
              </w:rPr>
              <w:t xml:space="preserve"> URI IE. </w:t>
            </w:r>
          </w:p>
        </w:tc>
        <w:tc>
          <w:tcPr>
            <w:tcW w:w="370" w:type="dxa"/>
            <w:tcBorders>
              <w:top w:val="single" w:sz="4" w:space="0" w:color="auto"/>
              <w:left w:val="single" w:sz="4" w:space="0" w:color="auto"/>
              <w:bottom w:val="single" w:sz="4" w:space="0" w:color="auto"/>
              <w:right w:val="single" w:sz="4" w:space="0" w:color="auto"/>
            </w:tcBorders>
          </w:tcPr>
          <w:p w14:paraId="6EC119AB" w14:textId="77777777" w:rsidR="005E25C5" w:rsidRPr="00441CD0" w:rsidRDefault="005E25C5" w:rsidP="00D357E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102A751" w14:textId="77777777" w:rsidR="005E25C5" w:rsidRPr="00441CD0" w:rsidRDefault="005E25C5" w:rsidP="00D357E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DD97B02" w14:textId="77777777" w:rsidR="005E25C5" w:rsidRPr="00441CD0" w:rsidRDefault="005E25C5" w:rsidP="00D357E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B50D87C" w14:textId="77777777" w:rsidR="005E25C5" w:rsidRDefault="005E25C5" w:rsidP="00D357E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78E13C4" w14:textId="77777777" w:rsidR="005E25C5" w:rsidRPr="00441CD0" w:rsidRDefault="005E25C5" w:rsidP="00D357E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09936D2" w14:textId="77777777" w:rsidR="005E25C5" w:rsidRDefault="005E25C5" w:rsidP="00D357E8">
            <w:pPr>
              <w:pStyle w:val="TAC"/>
            </w:pPr>
            <w:r>
              <w:t>Reporting Flags</w:t>
            </w:r>
          </w:p>
        </w:tc>
      </w:tr>
    </w:tbl>
    <w:p w14:paraId="3D899346" w14:textId="77777777" w:rsidR="005E25C5" w:rsidRDefault="005E25C5" w:rsidP="005E25C5">
      <w:pPr>
        <w:pStyle w:val="Heading4"/>
      </w:pPr>
    </w:p>
    <w:bookmarkEnd w:id="403"/>
    <w:bookmarkEnd w:id="404"/>
    <w:bookmarkEnd w:id="405"/>
    <w:bookmarkEnd w:id="406"/>
    <w:bookmarkEnd w:id="407"/>
    <w:bookmarkEnd w:id="408"/>
    <w:bookmarkEnd w:id="409"/>
    <w:bookmarkEnd w:id="410"/>
    <w:bookmarkEnd w:id="411"/>
    <w:bookmarkEnd w:id="412"/>
    <w:bookmarkEnd w:id="413"/>
    <w:bookmarkEnd w:id="414"/>
    <w:p w14:paraId="4249234D" w14:textId="77777777" w:rsidR="005E25C5" w:rsidRDefault="005E25C5" w:rsidP="00140934"/>
    <w:p w14:paraId="7ECCA7F6" w14:textId="77777777" w:rsidR="005E25C5" w:rsidRPr="006B5418" w:rsidRDefault="005E25C5" w:rsidP="005E25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13392C" w14:textId="77777777" w:rsidR="00D84C4D" w:rsidRPr="00441CD0" w:rsidRDefault="00D84C4D" w:rsidP="00D84C4D">
      <w:pPr>
        <w:pStyle w:val="Heading3"/>
      </w:pPr>
      <w:bookmarkStart w:id="446" w:name="_Toc19717370"/>
      <w:bookmarkStart w:id="447" w:name="_Toc27490871"/>
      <w:bookmarkStart w:id="448" w:name="_Toc27557164"/>
      <w:bookmarkStart w:id="449" w:name="_Toc27724081"/>
      <w:bookmarkStart w:id="450" w:name="_Toc36031155"/>
      <w:bookmarkStart w:id="451" w:name="_Toc36043075"/>
      <w:bookmarkStart w:id="452" w:name="_Toc36814400"/>
      <w:bookmarkStart w:id="453" w:name="_Toc44689258"/>
      <w:bookmarkStart w:id="454" w:name="_Toc44924012"/>
      <w:bookmarkStart w:id="455" w:name="_Toc51860982"/>
      <w:bookmarkStart w:id="456" w:name="_Toc57930753"/>
      <w:bookmarkStart w:id="457" w:name="_Toc57931383"/>
      <w:bookmarkStart w:id="458" w:name="_Toc130904686"/>
      <w:r w:rsidRPr="00441CD0">
        <w:t>8.</w:t>
      </w:r>
      <w:r w:rsidRPr="00441CD0">
        <w:rPr>
          <w:lang w:val="en-US"/>
        </w:rPr>
        <w:t>2.25</w:t>
      </w:r>
      <w:r w:rsidRPr="00441CD0">
        <w:tab/>
        <w:t>UP Function Features</w:t>
      </w:r>
      <w:bookmarkEnd w:id="446"/>
      <w:bookmarkEnd w:id="447"/>
      <w:bookmarkEnd w:id="448"/>
      <w:bookmarkEnd w:id="449"/>
      <w:bookmarkEnd w:id="450"/>
      <w:bookmarkEnd w:id="451"/>
      <w:bookmarkEnd w:id="452"/>
      <w:bookmarkEnd w:id="453"/>
      <w:bookmarkEnd w:id="454"/>
      <w:bookmarkEnd w:id="455"/>
      <w:bookmarkEnd w:id="456"/>
      <w:bookmarkEnd w:id="457"/>
      <w:bookmarkEnd w:id="458"/>
    </w:p>
    <w:p w14:paraId="7A850926" w14:textId="77777777" w:rsidR="00D84C4D" w:rsidRPr="00441CD0" w:rsidRDefault="00D84C4D" w:rsidP="00D84C4D">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5CBCF189" w14:textId="77777777" w:rsidR="00D84C4D" w:rsidRPr="00441CD0" w:rsidRDefault="00D84C4D" w:rsidP="00D84C4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D84C4D" w:rsidRPr="00441CD0" w14:paraId="4B26B46C" w14:textId="77777777" w:rsidTr="00D357E8">
        <w:trPr>
          <w:jc w:val="center"/>
        </w:trPr>
        <w:tc>
          <w:tcPr>
            <w:tcW w:w="151" w:type="dxa"/>
            <w:tcBorders>
              <w:top w:val="single" w:sz="6" w:space="0" w:color="auto"/>
              <w:left w:val="single" w:sz="6" w:space="0" w:color="auto"/>
              <w:bottom w:val="nil"/>
            </w:tcBorders>
          </w:tcPr>
          <w:p w14:paraId="578B02FD" w14:textId="77777777" w:rsidR="00D84C4D" w:rsidRPr="00441CD0" w:rsidRDefault="00D84C4D" w:rsidP="00D357E8">
            <w:pPr>
              <w:pStyle w:val="TAC"/>
            </w:pPr>
          </w:p>
        </w:tc>
        <w:tc>
          <w:tcPr>
            <w:tcW w:w="1104" w:type="dxa"/>
          </w:tcPr>
          <w:p w14:paraId="0AFE852C" w14:textId="77777777" w:rsidR="00D84C4D" w:rsidRPr="00441CD0" w:rsidRDefault="00D84C4D" w:rsidP="00D357E8">
            <w:pPr>
              <w:pStyle w:val="TAH"/>
            </w:pPr>
          </w:p>
        </w:tc>
        <w:tc>
          <w:tcPr>
            <w:tcW w:w="4703" w:type="dxa"/>
            <w:gridSpan w:val="8"/>
          </w:tcPr>
          <w:p w14:paraId="6147939E" w14:textId="77777777" w:rsidR="00D84C4D" w:rsidRPr="00441CD0" w:rsidRDefault="00D84C4D" w:rsidP="00D357E8">
            <w:pPr>
              <w:pStyle w:val="TAH"/>
            </w:pPr>
            <w:r w:rsidRPr="00441CD0">
              <w:t>Bits</w:t>
            </w:r>
          </w:p>
        </w:tc>
        <w:tc>
          <w:tcPr>
            <w:tcW w:w="588" w:type="dxa"/>
          </w:tcPr>
          <w:p w14:paraId="11F6FBCD" w14:textId="77777777" w:rsidR="00D84C4D" w:rsidRPr="00441CD0" w:rsidRDefault="00D84C4D" w:rsidP="00D357E8">
            <w:pPr>
              <w:pStyle w:val="TAC"/>
            </w:pPr>
          </w:p>
        </w:tc>
      </w:tr>
      <w:tr w:rsidR="00D84C4D" w:rsidRPr="00441CD0" w14:paraId="02ED072D" w14:textId="77777777" w:rsidTr="00D357E8">
        <w:trPr>
          <w:jc w:val="center"/>
        </w:trPr>
        <w:tc>
          <w:tcPr>
            <w:tcW w:w="151" w:type="dxa"/>
            <w:tcBorders>
              <w:top w:val="nil"/>
              <w:left w:val="single" w:sz="6" w:space="0" w:color="auto"/>
            </w:tcBorders>
          </w:tcPr>
          <w:p w14:paraId="26E481FB" w14:textId="77777777" w:rsidR="00D84C4D" w:rsidRPr="00441CD0" w:rsidRDefault="00D84C4D" w:rsidP="00D357E8">
            <w:pPr>
              <w:pStyle w:val="TAC"/>
            </w:pPr>
          </w:p>
        </w:tc>
        <w:tc>
          <w:tcPr>
            <w:tcW w:w="1104" w:type="dxa"/>
          </w:tcPr>
          <w:p w14:paraId="275B3F7E" w14:textId="77777777" w:rsidR="00D84C4D" w:rsidRPr="00441CD0" w:rsidRDefault="00D84C4D" w:rsidP="00D357E8">
            <w:pPr>
              <w:pStyle w:val="TAH"/>
            </w:pPr>
            <w:r w:rsidRPr="00441CD0">
              <w:t>Octets</w:t>
            </w:r>
          </w:p>
        </w:tc>
        <w:tc>
          <w:tcPr>
            <w:tcW w:w="587" w:type="dxa"/>
            <w:tcBorders>
              <w:bottom w:val="single" w:sz="4" w:space="0" w:color="auto"/>
            </w:tcBorders>
          </w:tcPr>
          <w:p w14:paraId="729F9F49" w14:textId="77777777" w:rsidR="00D84C4D" w:rsidRPr="00441CD0" w:rsidRDefault="00D84C4D" w:rsidP="00D357E8">
            <w:pPr>
              <w:pStyle w:val="TAH"/>
            </w:pPr>
            <w:r w:rsidRPr="00441CD0">
              <w:t>8</w:t>
            </w:r>
          </w:p>
        </w:tc>
        <w:tc>
          <w:tcPr>
            <w:tcW w:w="588" w:type="dxa"/>
            <w:tcBorders>
              <w:bottom w:val="single" w:sz="4" w:space="0" w:color="auto"/>
            </w:tcBorders>
          </w:tcPr>
          <w:p w14:paraId="70AE9D8A" w14:textId="77777777" w:rsidR="00D84C4D" w:rsidRPr="00441CD0" w:rsidRDefault="00D84C4D" w:rsidP="00D357E8">
            <w:pPr>
              <w:pStyle w:val="TAH"/>
            </w:pPr>
            <w:r w:rsidRPr="00441CD0">
              <w:t>7</w:t>
            </w:r>
          </w:p>
        </w:tc>
        <w:tc>
          <w:tcPr>
            <w:tcW w:w="588" w:type="dxa"/>
            <w:tcBorders>
              <w:bottom w:val="single" w:sz="4" w:space="0" w:color="auto"/>
            </w:tcBorders>
          </w:tcPr>
          <w:p w14:paraId="75DEB83B" w14:textId="77777777" w:rsidR="00D84C4D" w:rsidRPr="00441CD0" w:rsidRDefault="00D84C4D" w:rsidP="00D357E8">
            <w:pPr>
              <w:pStyle w:val="TAH"/>
            </w:pPr>
            <w:r w:rsidRPr="00441CD0">
              <w:t>6</w:t>
            </w:r>
          </w:p>
        </w:tc>
        <w:tc>
          <w:tcPr>
            <w:tcW w:w="588" w:type="dxa"/>
            <w:tcBorders>
              <w:bottom w:val="single" w:sz="4" w:space="0" w:color="auto"/>
            </w:tcBorders>
          </w:tcPr>
          <w:p w14:paraId="7C4EAE6F" w14:textId="77777777" w:rsidR="00D84C4D" w:rsidRPr="00441CD0" w:rsidRDefault="00D84C4D" w:rsidP="00D357E8">
            <w:pPr>
              <w:pStyle w:val="TAH"/>
            </w:pPr>
            <w:r w:rsidRPr="00441CD0">
              <w:t>5</w:t>
            </w:r>
          </w:p>
        </w:tc>
        <w:tc>
          <w:tcPr>
            <w:tcW w:w="588" w:type="dxa"/>
            <w:tcBorders>
              <w:bottom w:val="single" w:sz="4" w:space="0" w:color="auto"/>
            </w:tcBorders>
          </w:tcPr>
          <w:p w14:paraId="7186D407" w14:textId="77777777" w:rsidR="00D84C4D" w:rsidRPr="00441CD0" w:rsidRDefault="00D84C4D" w:rsidP="00D357E8">
            <w:pPr>
              <w:pStyle w:val="TAH"/>
            </w:pPr>
            <w:r w:rsidRPr="00441CD0">
              <w:t>4</w:t>
            </w:r>
          </w:p>
        </w:tc>
        <w:tc>
          <w:tcPr>
            <w:tcW w:w="588" w:type="dxa"/>
            <w:tcBorders>
              <w:bottom w:val="single" w:sz="4" w:space="0" w:color="auto"/>
            </w:tcBorders>
          </w:tcPr>
          <w:p w14:paraId="5C810C8C" w14:textId="77777777" w:rsidR="00D84C4D" w:rsidRPr="00441CD0" w:rsidRDefault="00D84C4D" w:rsidP="00D357E8">
            <w:pPr>
              <w:pStyle w:val="TAH"/>
            </w:pPr>
            <w:r w:rsidRPr="00441CD0">
              <w:t>3</w:t>
            </w:r>
          </w:p>
        </w:tc>
        <w:tc>
          <w:tcPr>
            <w:tcW w:w="588" w:type="dxa"/>
            <w:tcBorders>
              <w:bottom w:val="single" w:sz="4" w:space="0" w:color="auto"/>
            </w:tcBorders>
          </w:tcPr>
          <w:p w14:paraId="5DCB4860" w14:textId="77777777" w:rsidR="00D84C4D" w:rsidRPr="00441CD0" w:rsidRDefault="00D84C4D" w:rsidP="00D357E8">
            <w:pPr>
              <w:pStyle w:val="TAH"/>
            </w:pPr>
            <w:r w:rsidRPr="00441CD0">
              <w:t>2</w:t>
            </w:r>
          </w:p>
        </w:tc>
        <w:tc>
          <w:tcPr>
            <w:tcW w:w="588" w:type="dxa"/>
            <w:tcBorders>
              <w:bottom w:val="single" w:sz="4" w:space="0" w:color="auto"/>
            </w:tcBorders>
          </w:tcPr>
          <w:p w14:paraId="5AA46BD5" w14:textId="77777777" w:rsidR="00D84C4D" w:rsidRPr="00441CD0" w:rsidRDefault="00D84C4D" w:rsidP="00D357E8">
            <w:pPr>
              <w:pStyle w:val="TAH"/>
            </w:pPr>
            <w:r w:rsidRPr="00441CD0">
              <w:t>1</w:t>
            </w:r>
          </w:p>
        </w:tc>
        <w:tc>
          <w:tcPr>
            <w:tcW w:w="588" w:type="dxa"/>
          </w:tcPr>
          <w:p w14:paraId="70C9A5DD" w14:textId="77777777" w:rsidR="00D84C4D" w:rsidRPr="00441CD0" w:rsidRDefault="00D84C4D" w:rsidP="00D357E8">
            <w:pPr>
              <w:pStyle w:val="TAC"/>
            </w:pPr>
          </w:p>
        </w:tc>
      </w:tr>
      <w:tr w:rsidR="00D84C4D" w:rsidRPr="00441CD0" w14:paraId="4843118C" w14:textId="77777777" w:rsidTr="00D357E8">
        <w:trPr>
          <w:jc w:val="center"/>
        </w:trPr>
        <w:tc>
          <w:tcPr>
            <w:tcW w:w="151" w:type="dxa"/>
            <w:tcBorders>
              <w:top w:val="nil"/>
              <w:left w:val="single" w:sz="6" w:space="0" w:color="auto"/>
            </w:tcBorders>
          </w:tcPr>
          <w:p w14:paraId="5A38EE70" w14:textId="77777777" w:rsidR="00D84C4D" w:rsidRPr="00441CD0" w:rsidRDefault="00D84C4D" w:rsidP="00D357E8">
            <w:pPr>
              <w:pStyle w:val="TAC"/>
            </w:pPr>
          </w:p>
        </w:tc>
        <w:tc>
          <w:tcPr>
            <w:tcW w:w="1104" w:type="dxa"/>
            <w:tcBorders>
              <w:right w:val="single" w:sz="4" w:space="0" w:color="auto"/>
            </w:tcBorders>
          </w:tcPr>
          <w:p w14:paraId="55201528" w14:textId="77777777" w:rsidR="00D84C4D" w:rsidRPr="00441CD0" w:rsidRDefault="00D84C4D" w:rsidP="00D357E8">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4AD8818A" w14:textId="77777777" w:rsidR="00D84C4D" w:rsidRPr="00441CD0" w:rsidRDefault="00D84C4D" w:rsidP="00D357E8">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6EEE5516" w14:textId="77777777" w:rsidR="00D84C4D" w:rsidRPr="00441CD0" w:rsidRDefault="00D84C4D" w:rsidP="00D357E8">
            <w:pPr>
              <w:pStyle w:val="TAC"/>
            </w:pPr>
          </w:p>
        </w:tc>
      </w:tr>
      <w:tr w:rsidR="00D84C4D" w:rsidRPr="00441CD0" w14:paraId="3494C28E" w14:textId="77777777" w:rsidTr="00D357E8">
        <w:trPr>
          <w:jc w:val="center"/>
        </w:trPr>
        <w:tc>
          <w:tcPr>
            <w:tcW w:w="151" w:type="dxa"/>
            <w:tcBorders>
              <w:top w:val="nil"/>
              <w:left w:val="single" w:sz="6" w:space="0" w:color="auto"/>
            </w:tcBorders>
          </w:tcPr>
          <w:p w14:paraId="5004F8B5" w14:textId="77777777" w:rsidR="00D84C4D" w:rsidRPr="00441CD0" w:rsidRDefault="00D84C4D" w:rsidP="00D357E8">
            <w:pPr>
              <w:pStyle w:val="TAC"/>
            </w:pPr>
          </w:p>
        </w:tc>
        <w:tc>
          <w:tcPr>
            <w:tcW w:w="1104" w:type="dxa"/>
            <w:tcBorders>
              <w:right w:val="single" w:sz="4" w:space="0" w:color="auto"/>
            </w:tcBorders>
          </w:tcPr>
          <w:p w14:paraId="69C61137" w14:textId="77777777" w:rsidR="00D84C4D" w:rsidRPr="00441CD0" w:rsidRDefault="00D84C4D" w:rsidP="00D357E8">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E8F6689" w14:textId="77777777" w:rsidR="00D84C4D" w:rsidRPr="00441CD0" w:rsidRDefault="00D84C4D" w:rsidP="00D357E8">
            <w:pPr>
              <w:pStyle w:val="TAC"/>
            </w:pPr>
            <w:r w:rsidRPr="00441CD0">
              <w:t>Length = n</w:t>
            </w:r>
          </w:p>
        </w:tc>
        <w:tc>
          <w:tcPr>
            <w:tcW w:w="588" w:type="dxa"/>
            <w:tcBorders>
              <w:left w:val="single" w:sz="4" w:space="0" w:color="auto"/>
            </w:tcBorders>
          </w:tcPr>
          <w:p w14:paraId="0E5D83C5" w14:textId="77777777" w:rsidR="00D84C4D" w:rsidRPr="00441CD0" w:rsidRDefault="00D84C4D" w:rsidP="00D357E8">
            <w:pPr>
              <w:pStyle w:val="TAC"/>
            </w:pPr>
          </w:p>
        </w:tc>
      </w:tr>
      <w:tr w:rsidR="00D84C4D" w:rsidRPr="00441CD0" w14:paraId="1E7B9808" w14:textId="77777777" w:rsidTr="00D357E8">
        <w:trPr>
          <w:jc w:val="center"/>
        </w:trPr>
        <w:tc>
          <w:tcPr>
            <w:tcW w:w="151" w:type="dxa"/>
            <w:tcBorders>
              <w:top w:val="nil"/>
              <w:left w:val="single" w:sz="6" w:space="0" w:color="auto"/>
              <w:bottom w:val="nil"/>
            </w:tcBorders>
          </w:tcPr>
          <w:p w14:paraId="49F89EF2" w14:textId="77777777" w:rsidR="00D84C4D" w:rsidRPr="00441CD0" w:rsidRDefault="00D84C4D" w:rsidP="00D357E8">
            <w:pPr>
              <w:pStyle w:val="TAC"/>
            </w:pPr>
          </w:p>
        </w:tc>
        <w:tc>
          <w:tcPr>
            <w:tcW w:w="1104" w:type="dxa"/>
            <w:tcBorders>
              <w:right w:val="single" w:sz="4" w:space="0" w:color="auto"/>
            </w:tcBorders>
          </w:tcPr>
          <w:p w14:paraId="61F69030" w14:textId="77777777" w:rsidR="00D84C4D" w:rsidRPr="00441CD0" w:rsidRDefault="00D84C4D" w:rsidP="00D357E8">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4B067F51" w14:textId="77777777" w:rsidR="00D84C4D" w:rsidRPr="00441CD0" w:rsidRDefault="00D84C4D" w:rsidP="00D357E8">
            <w:pPr>
              <w:pStyle w:val="TAC"/>
              <w:rPr>
                <w:lang w:eastAsia="zh-CN"/>
              </w:rPr>
            </w:pPr>
            <w:r w:rsidRPr="00441CD0">
              <w:rPr>
                <w:lang w:eastAsia="zh-CN"/>
              </w:rPr>
              <w:t>Supported-Features</w:t>
            </w:r>
          </w:p>
        </w:tc>
        <w:tc>
          <w:tcPr>
            <w:tcW w:w="588" w:type="dxa"/>
            <w:tcBorders>
              <w:left w:val="single" w:sz="4" w:space="0" w:color="auto"/>
            </w:tcBorders>
          </w:tcPr>
          <w:p w14:paraId="534F2642" w14:textId="77777777" w:rsidR="00D84C4D" w:rsidRPr="00441CD0" w:rsidRDefault="00D84C4D" w:rsidP="00D357E8">
            <w:pPr>
              <w:pStyle w:val="TAC"/>
            </w:pPr>
          </w:p>
        </w:tc>
      </w:tr>
      <w:tr w:rsidR="00D84C4D" w:rsidRPr="00441CD0" w14:paraId="02947B3F" w14:textId="77777777" w:rsidTr="00D357E8">
        <w:trPr>
          <w:jc w:val="center"/>
        </w:trPr>
        <w:tc>
          <w:tcPr>
            <w:tcW w:w="151" w:type="dxa"/>
            <w:tcBorders>
              <w:top w:val="nil"/>
              <w:left w:val="single" w:sz="6" w:space="0" w:color="auto"/>
              <w:bottom w:val="nil"/>
            </w:tcBorders>
          </w:tcPr>
          <w:p w14:paraId="06842D85" w14:textId="77777777" w:rsidR="00D84C4D" w:rsidRPr="00441CD0" w:rsidRDefault="00D84C4D" w:rsidP="00D357E8">
            <w:pPr>
              <w:pStyle w:val="TAC"/>
            </w:pPr>
          </w:p>
        </w:tc>
        <w:tc>
          <w:tcPr>
            <w:tcW w:w="1104" w:type="dxa"/>
            <w:tcBorders>
              <w:right w:val="single" w:sz="4" w:space="0" w:color="auto"/>
            </w:tcBorders>
          </w:tcPr>
          <w:p w14:paraId="17D30D27" w14:textId="77777777" w:rsidR="00D84C4D" w:rsidRPr="00441CD0" w:rsidRDefault="00D84C4D" w:rsidP="00D357E8">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16AC4FBC" w14:textId="77777777" w:rsidR="00D84C4D" w:rsidRPr="00441CD0" w:rsidRDefault="00D84C4D" w:rsidP="00D357E8">
            <w:pPr>
              <w:pStyle w:val="TAC"/>
              <w:rPr>
                <w:lang w:eastAsia="zh-CN"/>
              </w:rPr>
            </w:pPr>
            <w:r w:rsidRPr="00441CD0">
              <w:rPr>
                <w:lang w:eastAsia="zh-CN"/>
              </w:rPr>
              <w:t>Additional Supported-Features 1</w:t>
            </w:r>
          </w:p>
        </w:tc>
        <w:tc>
          <w:tcPr>
            <w:tcW w:w="588" w:type="dxa"/>
            <w:tcBorders>
              <w:left w:val="single" w:sz="4" w:space="0" w:color="auto"/>
            </w:tcBorders>
          </w:tcPr>
          <w:p w14:paraId="6B7BAC78" w14:textId="77777777" w:rsidR="00D84C4D" w:rsidRPr="00441CD0" w:rsidRDefault="00D84C4D" w:rsidP="00D357E8">
            <w:pPr>
              <w:pStyle w:val="TAC"/>
            </w:pPr>
          </w:p>
        </w:tc>
      </w:tr>
      <w:tr w:rsidR="00D84C4D" w:rsidRPr="00441CD0" w14:paraId="48E2865D" w14:textId="77777777" w:rsidTr="00D357E8">
        <w:trPr>
          <w:jc w:val="center"/>
        </w:trPr>
        <w:tc>
          <w:tcPr>
            <w:tcW w:w="151" w:type="dxa"/>
            <w:tcBorders>
              <w:top w:val="nil"/>
              <w:left w:val="single" w:sz="6" w:space="0" w:color="auto"/>
              <w:bottom w:val="nil"/>
            </w:tcBorders>
          </w:tcPr>
          <w:p w14:paraId="1548D8E9" w14:textId="77777777" w:rsidR="00D84C4D" w:rsidRPr="00441CD0" w:rsidRDefault="00D84C4D" w:rsidP="00D357E8">
            <w:pPr>
              <w:pStyle w:val="TAC"/>
            </w:pPr>
          </w:p>
        </w:tc>
        <w:tc>
          <w:tcPr>
            <w:tcW w:w="1104" w:type="dxa"/>
            <w:tcBorders>
              <w:right w:val="single" w:sz="4" w:space="0" w:color="auto"/>
            </w:tcBorders>
          </w:tcPr>
          <w:p w14:paraId="26B61EE4" w14:textId="77777777" w:rsidR="00D84C4D" w:rsidRPr="00441CD0" w:rsidRDefault="00D84C4D" w:rsidP="00D357E8">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33CBDCCE" w14:textId="77777777" w:rsidR="00D84C4D" w:rsidRPr="00441CD0" w:rsidRDefault="00D84C4D" w:rsidP="00D357E8">
            <w:pPr>
              <w:pStyle w:val="TAC"/>
              <w:rPr>
                <w:lang w:eastAsia="zh-CN"/>
              </w:rPr>
            </w:pPr>
            <w:r w:rsidRPr="00441CD0">
              <w:rPr>
                <w:lang w:eastAsia="zh-CN"/>
              </w:rPr>
              <w:t>Additional Supported-Features 2</w:t>
            </w:r>
          </w:p>
        </w:tc>
        <w:tc>
          <w:tcPr>
            <w:tcW w:w="588" w:type="dxa"/>
            <w:tcBorders>
              <w:left w:val="single" w:sz="4" w:space="0" w:color="auto"/>
            </w:tcBorders>
          </w:tcPr>
          <w:p w14:paraId="2EE2ABB8" w14:textId="77777777" w:rsidR="00D84C4D" w:rsidRPr="00441CD0" w:rsidRDefault="00D84C4D" w:rsidP="00D357E8">
            <w:pPr>
              <w:pStyle w:val="TAC"/>
            </w:pPr>
          </w:p>
        </w:tc>
      </w:tr>
      <w:tr w:rsidR="00D84C4D" w:rsidRPr="00441CD0" w14:paraId="01413BAA" w14:textId="77777777" w:rsidTr="00D357E8">
        <w:trPr>
          <w:jc w:val="center"/>
        </w:trPr>
        <w:tc>
          <w:tcPr>
            <w:tcW w:w="151" w:type="dxa"/>
            <w:tcBorders>
              <w:top w:val="nil"/>
              <w:left w:val="single" w:sz="6" w:space="0" w:color="auto"/>
              <w:bottom w:val="nil"/>
            </w:tcBorders>
          </w:tcPr>
          <w:p w14:paraId="3549736E" w14:textId="77777777" w:rsidR="00D84C4D" w:rsidRPr="00441CD0" w:rsidRDefault="00D84C4D" w:rsidP="00D357E8">
            <w:pPr>
              <w:pStyle w:val="TAC"/>
            </w:pPr>
          </w:p>
        </w:tc>
        <w:tc>
          <w:tcPr>
            <w:tcW w:w="1104" w:type="dxa"/>
            <w:tcBorders>
              <w:right w:val="single" w:sz="4" w:space="0" w:color="auto"/>
            </w:tcBorders>
          </w:tcPr>
          <w:p w14:paraId="5DDE0E0A" w14:textId="77777777" w:rsidR="00D84C4D" w:rsidRPr="00441CD0" w:rsidRDefault="00D84C4D" w:rsidP="00D357E8">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2ACD6FA0" w14:textId="77777777" w:rsidR="00D84C4D" w:rsidRPr="00441CD0" w:rsidRDefault="00D84C4D" w:rsidP="00D357E8">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2640065F" w14:textId="77777777" w:rsidR="00D84C4D" w:rsidRPr="00441CD0" w:rsidRDefault="00D84C4D" w:rsidP="00D357E8">
            <w:pPr>
              <w:pStyle w:val="TAC"/>
            </w:pPr>
          </w:p>
        </w:tc>
      </w:tr>
      <w:tr w:rsidR="00D84C4D" w:rsidRPr="00441CD0" w14:paraId="5DE54C73" w14:textId="77777777" w:rsidTr="00D357E8">
        <w:trPr>
          <w:jc w:val="center"/>
        </w:trPr>
        <w:tc>
          <w:tcPr>
            <w:tcW w:w="151" w:type="dxa"/>
            <w:tcBorders>
              <w:top w:val="nil"/>
              <w:left w:val="single" w:sz="6" w:space="0" w:color="auto"/>
              <w:bottom w:val="single" w:sz="4" w:space="0" w:color="auto"/>
            </w:tcBorders>
          </w:tcPr>
          <w:p w14:paraId="3E9A915F" w14:textId="77777777" w:rsidR="00D84C4D" w:rsidRPr="00441CD0" w:rsidRDefault="00D84C4D" w:rsidP="00D357E8">
            <w:pPr>
              <w:pStyle w:val="TAC"/>
            </w:pPr>
          </w:p>
        </w:tc>
        <w:tc>
          <w:tcPr>
            <w:tcW w:w="1104" w:type="dxa"/>
            <w:tcBorders>
              <w:bottom w:val="single" w:sz="4" w:space="0" w:color="auto"/>
              <w:right w:val="single" w:sz="4" w:space="0" w:color="auto"/>
            </w:tcBorders>
          </w:tcPr>
          <w:p w14:paraId="4AC7AE39" w14:textId="77777777" w:rsidR="00D84C4D" w:rsidRPr="00441CD0" w:rsidRDefault="00D84C4D" w:rsidP="00D357E8">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973954D" w14:textId="77777777" w:rsidR="00D84C4D" w:rsidRPr="00441CD0" w:rsidRDefault="00D84C4D" w:rsidP="00D357E8">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12338796" w14:textId="77777777" w:rsidR="00D84C4D" w:rsidRPr="00441CD0" w:rsidRDefault="00D84C4D" w:rsidP="00D357E8">
            <w:pPr>
              <w:pStyle w:val="TAC"/>
            </w:pPr>
          </w:p>
        </w:tc>
      </w:tr>
    </w:tbl>
    <w:p w14:paraId="40B2B224" w14:textId="77777777" w:rsidR="00D84C4D" w:rsidRPr="00441CD0" w:rsidRDefault="00D84C4D" w:rsidP="00D84C4D">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2268EB2B" w14:textId="77777777" w:rsidR="00D84C4D" w:rsidRPr="00441CD0" w:rsidRDefault="00D84C4D" w:rsidP="00D84C4D">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2E128D2A" w14:textId="77777777" w:rsidR="00D84C4D" w:rsidRPr="00441CD0" w:rsidRDefault="00D84C4D" w:rsidP="00D84C4D">
      <w:r w:rsidRPr="00441CD0">
        <w:t>The following table specifies the features defined on PFCP interfaces and the interfaces on which they apply.</w:t>
      </w:r>
    </w:p>
    <w:p w14:paraId="18BE551C" w14:textId="77777777" w:rsidR="00D84C4D" w:rsidRDefault="00D84C4D" w:rsidP="00D84C4D">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D84C4D" w14:paraId="6021764D" w14:textId="77777777" w:rsidTr="00D357E8">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58D3C646" w14:textId="77777777" w:rsidR="00D84C4D" w:rsidRDefault="00D84C4D" w:rsidP="00D357E8">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4F6A409F" w14:textId="77777777" w:rsidR="00D84C4D" w:rsidRDefault="00D84C4D" w:rsidP="00D357E8">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3A3E01C2" w14:textId="77777777" w:rsidR="00D84C4D" w:rsidRDefault="00D84C4D" w:rsidP="00D357E8">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77D63BD3" w14:textId="77777777" w:rsidR="00D84C4D" w:rsidRDefault="00D84C4D" w:rsidP="00D357E8">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70C21160" w14:textId="77777777" w:rsidR="00D84C4D" w:rsidRDefault="00D84C4D" w:rsidP="00D357E8">
            <w:pPr>
              <w:pStyle w:val="TAH"/>
              <w:rPr>
                <w:lang w:val="fr-FR"/>
              </w:rPr>
            </w:pPr>
            <w:r>
              <w:rPr>
                <w:lang w:val="fr-FR"/>
              </w:rPr>
              <w:t>Description</w:t>
            </w:r>
          </w:p>
        </w:tc>
      </w:tr>
      <w:tr w:rsidR="00D84C4D" w14:paraId="016D3C65"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7EC44D7F" w14:textId="77777777" w:rsidR="00D84C4D" w:rsidRDefault="00D84C4D" w:rsidP="00D357E8">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4BDE060F" w14:textId="77777777" w:rsidR="00D84C4D" w:rsidRDefault="00D84C4D" w:rsidP="00D357E8">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1F9B5048" w14:textId="77777777" w:rsidR="00D84C4D" w:rsidRDefault="00D84C4D" w:rsidP="00D357E8">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463A40A" w14:textId="77777777" w:rsidR="00D84C4D" w:rsidRDefault="00D84C4D" w:rsidP="00D357E8">
            <w:pPr>
              <w:pStyle w:val="TAC"/>
              <w:rPr>
                <w:lang w:val="fr-FR"/>
              </w:rPr>
            </w:pPr>
            <w:r>
              <w:rPr>
                <w:lang w:val="fr-FR"/>
              </w:rPr>
              <w:t>O</w:t>
            </w:r>
          </w:p>
          <w:p w14:paraId="1D98CADB" w14:textId="77777777" w:rsidR="00D84C4D" w:rsidRDefault="00D84C4D" w:rsidP="00D357E8">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09AB0862" w14:textId="77777777" w:rsidR="00D84C4D" w:rsidRPr="00991951" w:rsidRDefault="00D84C4D" w:rsidP="00D357E8">
            <w:pPr>
              <w:pStyle w:val="TAL"/>
              <w:rPr>
                <w:lang w:val="en-US"/>
              </w:rPr>
            </w:pPr>
            <w:r w:rsidRPr="00991951">
              <w:rPr>
                <w:lang w:val="en-US"/>
              </w:rPr>
              <w:t>Downlink Data Buffering in CP function is supported by the UP function.</w:t>
            </w:r>
          </w:p>
        </w:tc>
      </w:tr>
      <w:tr w:rsidR="00D84C4D" w14:paraId="4A9C6E06"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56B2A949" w14:textId="77777777" w:rsidR="00D84C4D" w:rsidRDefault="00D84C4D" w:rsidP="00D357E8">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1F153103" w14:textId="77777777" w:rsidR="00D84C4D" w:rsidRDefault="00D84C4D" w:rsidP="00D357E8">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0B05F6B7" w14:textId="77777777" w:rsidR="00D84C4D" w:rsidRDefault="00D84C4D" w:rsidP="00D357E8">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ED68DEA" w14:textId="77777777" w:rsidR="00D84C4D" w:rsidRDefault="00D84C4D" w:rsidP="00D357E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80F3622" w14:textId="77777777" w:rsidR="00D84C4D" w:rsidRPr="00991951" w:rsidRDefault="00D84C4D" w:rsidP="00D357E8">
            <w:pPr>
              <w:pStyle w:val="TAL"/>
              <w:rPr>
                <w:lang w:val="en-US"/>
              </w:rPr>
            </w:pPr>
            <w:r w:rsidRPr="00991951">
              <w:rPr>
                <w:lang w:val="en-US"/>
              </w:rPr>
              <w:t xml:space="preserve">The buffering parameter 'Downlink Data Notification Delay' is supported by the UP function. </w:t>
            </w:r>
          </w:p>
        </w:tc>
      </w:tr>
      <w:tr w:rsidR="00D84C4D" w14:paraId="660FF6E0"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6E35B471" w14:textId="77777777" w:rsidR="00D84C4D" w:rsidRDefault="00D84C4D" w:rsidP="00D357E8">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1D585235" w14:textId="77777777" w:rsidR="00D84C4D" w:rsidRDefault="00D84C4D" w:rsidP="00D357E8">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6056782B" w14:textId="77777777" w:rsidR="00D84C4D" w:rsidRDefault="00D84C4D" w:rsidP="00D357E8">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04CFD4F" w14:textId="77777777" w:rsidR="00D84C4D" w:rsidRDefault="00D84C4D" w:rsidP="00D357E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49EAAEC" w14:textId="77777777" w:rsidR="00D84C4D" w:rsidRPr="00991951" w:rsidRDefault="00D84C4D" w:rsidP="00D357E8">
            <w:pPr>
              <w:pStyle w:val="TAL"/>
              <w:rPr>
                <w:lang w:val="en-US"/>
              </w:rPr>
            </w:pPr>
            <w:r w:rsidRPr="00991951">
              <w:rPr>
                <w:lang w:val="en-US"/>
              </w:rPr>
              <w:t xml:space="preserve">The buffering parameter 'DL Buffering Duration' is supported by the UP function. </w:t>
            </w:r>
          </w:p>
        </w:tc>
      </w:tr>
      <w:tr w:rsidR="00D84C4D" w14:paraId="5BD61C1F"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0D7ED2BC" w14:textId="77777777" w:rsidR="00D84C4D" w:rsidRDefault="00D84C4D" w:rsidP="00D357E8">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5567243A" w14:textId="77777777" w:rsidR="00D84C4D" w:rsidRDefault="00D84C4D" w:rsidP="00D357E8">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70E5AC2B" w14:textId="77777777" w:rsidR="00D84C4D" w:rsidRDefault="00D84C4D" w:rsidP="00D357E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60AEB6D" w14:textId="77777777" w:rsidR="00D84C4D" w:rsidRDefault="00D84C4D" w:rsidP="00D357E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BF68D89" w14:textId="77777777" w:rsidR="00D84C4D" w:rsidRPr="00991951" w:rsidRDefault="00D84C4D" w:rsidP="00D357E8">
            <w:pPr>
              <w:pStyle w:val="TAL"/>
              <w:rPr>
                <w:lang w:val="en-US"/>
              </w:rPr>
            </w:pPr>
            <w:r w:rsidRPr="00991951">
              <w:rPr>
                <w:lang w:val="en-US"/>
              </w:rPr>
              <w:t>Traffic Steering is supported by the UP function.</w:t>
            </w:r>
          </w:p>
          <w:p w14:paraId="1CA0B1EA" w14:textId="77777777" w:rsidR="00D84C4D" w:rsidRPr="00991951" w:rsidRDefault="00D84C4D" w:rsidP="00D357E8">
            <w:pPr>
              <w:pStyle w:val="TAL"/>
              <w:rPr>
                <w:lang w:val="en-US"/>
              </w:rPr>
            </w:pPr>
          </w:p>
        </w:tc>
      </w:tr>
      <w:tr w:rsidR="00D84C4D" w14:paraId="3CE0F33C"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4001C15B" w14:textId="77777777" w:rsidR="00D84C4D" w:rsidRDefault="00D84C4D" w:rsidP="00D357E8">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1E638FB6" w14:textId="77777777" w:rsidR="00D84C4D" w:rsidRDefault="00D84C4D" w:rsidP="00D357E8">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6C8CEFD0" w14:textId="77777777" w:rsidR="00D84C4D" w:rsidRDefault="00D84C4D" w:rsidP="00D357E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5D8EF54" w14:textId="77777777" w:rsidR="00D84C4D" w:rsidRDefault="00D84C4D" w:rsidP="00D357E8">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1E625198" w14:textId="77777777" w:rsidR="00D84C4D" w:rsidRPr="00991951" w:rsidRDefault="00D84C4D" w:rsidP="00D357E8">
            <w:pPr>
              <w:pStyle w:val="TAL"/>
              <w:rPr>
                <w:lang w:val="en-US"/>
              </w:rPr>
            </w:pPr>
            <w:r w:rsidRPr="00991951">
              <w:rPr>
                <w:lang w:val="en-US"/>
              </w:rPr>
              <w:t xml:space="preserve">F-TEID allocation / release in the UP function is supported by the UP function. </w:t>
            </w:r>
          </w:p>
        </w:tc>
      </w:tr>
      <w:tr w:rsidR="00D84C4D" w14:paraId="1BFFE06B"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1CE0156C" w14:textId="77777777" w:rsidR="00D84C4D" w:rsidRDefault="00D84C4D" w:rsidP="00D357E8">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5BA294CB" w14:textId="77777777" w:rsidR="00D84C4D" w:rsidRDefault="00D84C4D" w:rsidP="00D357E8">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0733114E" w14:textId="77777777" w:rsidR="00D84C4D" w:rsidRDefault="00D84C4D" w:rsidP="00D357E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D2BA3D8" w14:textId="77777777" w:rsidR="00D84C4D" w:rsidRDefault="00D84C4D" w:rsidP="00D357E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E396C63" w14:textId="77777777" w:rsidR="00D84C4D" w:rsidRPr="00991951" w:rsidRDefault="00D84C4D" w:rsidP="00D357E8">
            <w:pPr>
              <w:pStyle w:val="TAL"/>
              <w:rPr>
                <w:lang w:val="en-US"/>
              </w:rPr>
            </w:pPr>
            <w:r w:rsidRPr="00991951">
              <w:rPr>
                <w:lang w:val="en-US"/>
              </w:rPr>
              <w:t xml:space="preserve">The PFD Management procedure is supported by the UP function. </w:t>
            </w:r>
          </w:p>
        </w:tc>
      </w:tr>
      <w:tr w:rsidR="00D84C4D" w14:paraId="6D1C57E2"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4251232A" w14:textId="77777777" w:rsidR="00D84C4D" w:rsidRDefault="00D84C4D" w:rsidP="00D357E8">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3DBEE83C" w14:textId="77777777" w:rsidR="00D84C4D" w:rsidRDefault="00D84C4D" w:rsidP="00D357E8">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5FE027CD" w14:textId="77777777" w:rsidR="00D84C4D" w:rsidRDefault="00D84C4D" w:rsidP="00D357E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563D3CB" w14:textId="77777777" w:rsidR="00D84C4D" w:rsidRDefault="00D84C4D" w:rsidP="00D357E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1C0D0F0" w14:textId="77777777" w:rsidR="00D84C4D" w:rsidRPr="00991951" w:rsidRDefault="00D84C4D" w:rsidP="00D357E8">
            <w:pPr>
              <w:pStyle w:val="TAL"/>
              <w:rPr>
                <w:lang w:val="en-US"/>
              </w:rPr>
            </w:pPr>
            <w:r w:rsidRPr="00991951">
              <w:rPr>
                <w:lang w:val="en-US"/>
              </w:rPr>
              <w:t>Header Enrichment of Uplink traffic is supported by the UP function.</w:t>
            </w:r>
          </w:p>
        </w:tc>
      </w:tr>
      <w:tr w:rsidR="00D84C4D" w14:paraId="762A0AEE"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73646AFD" w14:textId="77777777" w:rsidR="00D84C4D" w:rsidRDefault="00D84C4D" w:rsidP="00D357E8">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6E696FB5" w14:textId="77777777" w:rsidR="00D84C4D" w:rsidRDefault="00D84C4D" w:rsidP="00D357E8">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5DEF6013" w14:textId="77777777" w:rsidR="00D84C4D" w:rsidRDefault="00D84C4D" w:rsidP="00D357E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3459357" w14:textId="77777777" w:rsidR="00D84C4D" w:rsidRDefault="00D84C4D" w:rsidP="00D357E8">
            <w:pPr>
              <w:pStyle w:val="TAC"/>
              <w:rPr>
                <w:lang w:val="fr-FR"/>
              </w:rPr>
            </w:pPr>
            <w:r>
              <w:rPr>
                <w:lang w:val="fr-FR"/>
              </w:rPr>
              <w:t>O</w:t>
            </w:r>
          </w:p>
          <w:p w14:paraId="5F3253A9" w14:textId="77777777" w:rsidR="00D84C4D" w:rsidRDefault="00D84C4D" w:rsidP="00D357E8">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28C0592E" w14:textId="77777777" w:rsidR="00D84C4D" w:rsidRPr="00991951" w:rsidRDefault="00D84C4D" w:rsidP="00D357E8">
            <w:pPr>
              <w:pStyle w:val="TAL"/>
              <w:rPr>
                <w:lang w:val="en-US"/>
              </w:rPr>
            </w:pPr>
            <w:r w:rsidRPr="00991951">
              <w:rPr>
                <w:lang w:val="en-US"/>
              </w:rPr>
              <w:t xml:space="preserve">Traffic Redirection Enforcement in the UP function is supported by the UP function. </w:t>
            </w:r>
          </w:p>
        </w:tc>
      </w:tr>
      <w:tr w:rsidR="00D84C4D" w14:paraId="02EDDA68"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45F248C4" w14:textId="77777777" w:rsidR="00D84C4D" w:rsidRDefault="00D84C4D" w:rsidP="00D357E8">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7ADE6E3A" w14:textId="77777777" w:rsidR="00D84C4D" w:rsidRDefault="00D84C4D" w:rsidP="00D357E8">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42379DE8" w14:textId="77777777" w:rsidR="00D84C4D" w:rsidRDefault="00D84C4D" w:rsidP="00D357E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AB1AA6A" w14:textId="77777777" w:rsidR="00D84C4D" w:rsidRDefault="00D84C4D" w:rsidP="00D357E8">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3CE39C3E" w14:textId="77777777" w:rsidR="00D84C4D" w:rsidRPr="00991951" w:rsidRDefault="00D84C4D" w:rsidP="00D357E8">
            <w:pPr>
              <w:pStyle w:val="TAL"/>
              <w:rPr>
                <w:lang w:val="en-US"/>
              </w:rPr>
            </w:pPr>
            <w:r w:rsidRPr="00991951">
              <w:rPr>
                <w:lang w:val="en-US"/>
              </w:rPr>
              <w:t>Sending of End Marker packets supported by the UP function.</w:t>
            </w:r>
          </w:p>
        </w:tc>
      </w:tr>
      <w:tr w:rsidR="00D84C4D" w14:paraId="4EC83A4F"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79E08020" w14:textId="77777777" w:rsidR="00D84C4D" w:rsidRDefault="00D84C4D" w:rsidP="00D357E8">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34A03C3F" w14:textId="77777777" w:rsidR="00D84C4D" w:rsidRDefault="00D84C4D" w:rsidP="00D357E8">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02340798" w14:textId="77777777" w:rsidR="00D84C4D" w:rsidRPr="00DD6D47" w:rsidRDefault="00D84C4D" w:rsidP="00D357E8">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2114095E" w14:textId="77777777" w:rsidR="00D84C4D" w:rsidRDefault="00D84C4D" w:rsidP="00D357E8">
            <w:pPr>
              <w:pStyle w:val="TAC"/>
              <w:rPr>
                <w:lang w:val="fr-FR"/>
              </w:rPr>
            </w:pPr>
            <w:r>
              <w:rPr>
                <w:lang w:val="fr-FR"/>
              </w:rPr>
              <w:t>O</w:t>
            </w:r>
          </w:p>
          <w:p w14:paraId="18B82901" w14:textId="77777777" w:rsidR="00D84C4D" w:rsidRDefault="00D84C4D" w:rsidP="00D357E8">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6C09CB46" w14:textId="77777777" w:rsidR="00D84C4D" w:rsidRPr="00991951" w:rsidRDefault="00D84C4D" w:rsidP="00D357E8">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D84C4D" w14:paraId="45E9AF6D"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7271C888" w14:textId="77777777" w:rsidR="00D84C4D" w:rsidRDefault="00D84C4D" w:rsidP="00D357E8">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1226EF76" w14:textId="77777777" w:rsidR="00D84C4D" w:rsidRDefault="00D84C4D" w:rsidP="00D357E8">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7ABD44A0" w14:textId="77777777" w:rsidR="00D84C4D" w:rsidRDefault="00D84C4D" w:rsidP="00D357E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9FEA842" w14:textId="77777777" w:rsidR="00D84C4D" w:rsidRDefault="00D84C4D" w:rsidP="00D357E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989C8D0" w14:textId="77777777" w:rsidR="00D84C4D" w:rsidRPr="00991951" w:rsidRDefault="00D84C4D" w:rsidP="00D357E8">
            <w:pPr>
              <w:pStyle w:val="TAL"/>
              <w:rPr>
                <w:lang w:val="en-US"/>
              </w:rPr>
            </w:pPr>
            <w:r w:rsidRPr="00991951">
              <w:rPr>
                <w:lang w:val="en-US"/>
              </w:rPr>
              <w:t>Support of UL/DL Buffering Control</w:t>
            </w:r>
          </w:p>
        </w:tc>
      </w:tr>
      <w:tr w:rsidR="00D84C4D" w14:paraId="023BEB8E"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30FBB699" w14:textId="77777777" w:rsidR="00D84C4D" w:rsidRDefault="00D84C4D" w:rsidP="00D357E8">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4398E8CB" w14:textId="77777777" w:rsidR="00D84C4D" w:rsidRDefault="00D84C4D" w:rsidP="00D357E8">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5C278C16" w14:textId="77777777" w:rsidR="00D84C4D" w:rsidRDefault="00D84C4D" w:rsidP="00D357E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43607BF" w14:textId="77777777" w:rsidR="00D84C4D" w:rsidRDefault="00D84C4D" w:rsidP="00D357E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7D42FD5" w14:textId="77777777" w:rsidR="00D84C4D" w:rsidRPr="00991951" w:rsidRDefault="00D84C4D" w:rsidP="00D357E8">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D84C4D" w14:paraId="77DE7BCF"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4FC84CA6" w14:textId="77777777" w:rsidR="00D84C4D" w:rsidRDefault="00D84C4D" w:rsidP="00D357E8">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523160A3" w14:textId="77777777" w:rsidR="00D84C4D" w:rsidRDefault="00D84C4D" w:rsidP="00D357E8">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4B552003" w14:textId="77777777" w:rsidR="00D84C4D" w:rsidRDefault="00D84C4D" w:rsidP="00D357E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BB9E1EB" w14:textId="77777777" w:rsidR="00D84C4D" w:rsidRDefault="00D84C4D" w:rsidP="00D357E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1CAB25" w14:textId="77777777" w:rsidR="00D84C4D" w:rsidRPr="00991951" w:rsidRDefault="00D84C4D" w:rsidP="00D357E8">
            <w:pPr>
              <w:pStyle w:val="TAL"/>
              <w:rPr>
                <w:lang w:val="en-US"/>
              </w:rPr>
            </w:pPr>
            <w:r w:rsidRPr="00991951">
              <w:rPr>
                <w:lang w:val="en-US"/>
              </w:rPr>
              <w:t xml:space="preserve">The UP function supports Trace (see clause 5.15). </w:t>
            </w:r>
          </w:p>
        </w:tc>
      </w:tr>
      <w:tr w:rsidR="00D84C4D" w14:paraId="77EB5922"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2D40BE72" w14:textId="77777777" w:rsidR="00D84C4D" w:rsidRDefault="00D84C4D" w:rsidP="00D357E8">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27D6D3D6" w14:textId="77777777" w:rsidR="00D84C4D" w:rsidRDefault="00D84C4D" w:rsidP="00D357E8">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778989F6" w14:textId="77777777" w:rsidR="00D84C4D" w:rsidRDefault="00D84C4D" w:rsidP="00D357E8">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27E9EAC" w14:textId="77777777" w:rsidR="00D84C4D" w:rsidRDefault="00D84C4D" w:rsidP="00D357E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E9A1382" w14:textId="77777777" w:rsidR="00D84C4D" w:rsidRPr="00991951" w:rsidRDefault="00D84C4D" w:rsidP="00D357E8">
            <w:pPr>
              <w:pStyle w:val="TAL"/>
              <w:rPr>
                <w:lang w:val="en-US"/>
              </w:rPr>
            </w:pPr>
            <w:r w:rsidRPr="00991951">
              <w:rPr>
                <w:lang w:val="en-US"/>
              </w:rPr>
              <w:t>The UP function supports Framed Routing (see IETF RFC 2865 [37] and IETF RFC 3162 [38]).</w:t>
            </w:r>
          </w:p>
        </w:tc>
      </w:tr>
      <w:tr w:rsidR="00D84C4D" w14:paraId="7A75DFE3"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1AC777BF" w14:textId="77777777" w:rsidR="00D84C4D" w:rsidRDefault="00D84C4D" w:rsidP="00D357E8">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7149A0BE" w14:textId="77777777" w:rsidR="00D84C4D" w:rsidRDefault="00D84C4D" w:rsidP="00D357E8">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30A8885E" w14:textId="77777777" w:rsidR="00D84C4D" w:rsidRDefault="00D84C4D" w:rsidP="00D357E8">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C8454FD" w14:textId="77777777" w:rsidR="00D84C4D" w:rsidRDefault="00D84C4D" w:rsidP="00D357E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BBD5BC2" w14:textId="77777777" w:rsidR="00D84C4D" w:rsidRPr="00991951" w:rsidRDefault="00D84C4D" w:rsidP="00D357E8">
            <w:pPr>
              <w:pStyle w:val="TAL"/>
              <w:rPr>
                <w:lang w:val="en-US"/>
              </w:rPr>
            </w:pPr>
            <w:r w:rsidRPr="00991951">
              <w:rPr>
                <w:lang w:val="en-US"/>
              </w:rPr>
              <w:t>The UP function supports a PFD Contents including a property with multiple values.</w:t>
            </w:r>
          </w:p>
        </w:tc>
      </w:tr>
      <w:tr w:rsidR="00D84C4D" w14:paraId="22F4AAA0"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171B136F" w14:textId="77777777" w:rsidR="00D84C4D" w:rsidRDefault="00D84C4D" w:rsidP="00D357E8">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04C5487E" w14:textId="77777777" w:rsidR="00D84C4D" w:rsidRDefault="00D84C4D" w:rsidP="00D357E8">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1F7AC1F9" w14:textId="77777777" w:rsidR="00D84C4D" w:rsidRDefault="00D84C4D" w:rsidP="00D357E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37029C6" w14:textId="77777777" w:rsidR="00D84C4D" w:rsidRDefault="00D84C4D" w:rsidP="00D357E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0FF733C" w14:textId="77777777" w:rsidR="00D84C4D" w:rsidRPr="00991951" w:rsidRDefault="00D84C4D" w:rsidP="00D357E8">
            <w:pPr>
              <w:pStyle w:val="TAL"/>
              <w:rPr>
                <w:lang w:val="en-US"/>
              </w:rPr>
            </w:pPr>
            <w:r w:rsidRPr="00991951">
              <w:rPr>
                <w:lang w:val="en-US"/>
              </w:rPr>
              <w:t>The UP function supports the Enhanced PFCP Association Release feature (see clause 5.18).</w:t>
            </w:r>
          </w:p>
        </w:tc>
      </w:tr>
      <w:tr w:rsidR="00D84C4D" w14:paraId="12420EE1"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1F429032" w14:textId="77777777" w:rsidR="00D84C4D" w:rsidRDefault="00D84C4D" w:rsidP="00D357E8">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57A2A05C" w14:textId="77777777" w:rsidR="00D84C4D" w:rsidRDefault="00D84C4D" w:rsidP="00D357E8">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14EECD3B" w14:textId="77777777" w:rsidR="00D84C4D" w:rsidRDefault="00D84C4D" w:rsidP="00D357E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84401D0" w14:textId="77777777" w:rsidR="00D84C4D" w:rsidRDefault="00D84C4D" w:rsidP="00D357E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40656F0" w14:textId="77777777" w:rsidR="00D84C4D" w:rsidRPr="00991951" w:rsidRDefault="00D84C4D" w:rsidP="00D357E8">
            <w:pPr>
              <w:pStyle w:val="TAL"/>
              <w:rPr>
                <w:lang w:val="en-US"/>
              </w:rPr>
            </w:pPr>
            <w:r w:rsidRPr="00991951">
              <w:rPr>
                <w:lang w:val="en-US"/>
              </w:rPr>
              <w:t>The UP function supports Deferred PDR Activation or Deactivation.</w:t>
            </w:r>
          </w:p>
        </w:tc>
      </w:tr>
      <w:tr w:rsidR="00D84C4D" w14:paraId="69856345"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0B41917A" w14:textId="77777777" w:rsidR="00D84C4D" w:rsidRDefault="00D84C4D" w:rsidP="00D357E8">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6D76B096" w14:textId="77777777" w:rsidR="00D84C4D" w:rsidRDefault="00D84C4D" w:rsidP="00D357E8">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7D615E54" w14:textId="77777777" w:rsidR="00D84C4D" w:rsidRDefault="00D84C4D" w:rsidP="00D357E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B6CB5D4" w14:textId="77777777" w:rsidR="00D84C4D" w:rsidRDefault="00D84C4D" w:rsidP="00D357E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4883C7D" w14:textId="77777777" w:rsidR="00D84C4D" w:rsidRPr="00991951" w:rsidRDefault="00D84C4D" w:rsidP="00D357E8">
            <w:pPr>
              <w:pStyle w:val="TAL"/>
              <w:rPr>
                <w:lang w:val="en-US"/>
              </w:rPr>
            </w:pPr>
            <w:r w:rsidRPr="00991951">
              <w:rPr>
                <w:lang w:val="en-US"/>
              </w:rPr>
              <w:t xml:space="preserve">The UP function supports the Activation and Deactivation of Pre-defined PDRs (see clause 5.19). </w:t>
            </w:r>
          </w:p>
        </w:tc>
      </w:tr>
      <w:tr w:rsidR="00D84C4D" w14:paraId="758E0486"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3D3E426E" w14:textId="77777777" w:rsidR="00D84C4D" w:rsidRDefault="00D84C4D" w:rsidP="00D357E8">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1887532D" w14:textId="77777777" w:rsidR="00D84C4D" w:rsidRDefault="00D84C4D" w:rsidP="00D357E8">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1A8E9754" w14:textId="77777777" w:rsidR="00D84C4D" w:rsidRDefault="00D84C4D" w:rsidP="00D357E8">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B502AE9" w14:textId="77777777" w:rsidR="00D84C4D" w:rsidRDefault="00D84C4D" w:rsidP="00D357E8">
            <w:pPr>
              <w:pStyle w:val="TAC"/>
              <w:rPr>
                <w:lang w:val="en-US"/>
              </w:rPr>
            </w:pPr>
            <w:r>
              <w:rPr>
                <w:lang w:val="en-US"/>
              </w:rPr>
              <w:t>O</w:t>
            </w:r>
          </w:p>
          <w:p w14:paraId="7D8B0BBA" w14:textId="77777777" w:rsidR="00D84C4D" w:rsidRDefault="00D84C4D" w:rsidP="00D357E8">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5A4DCBBD" w14:textId="77777777" w:rsidR="00D84C4D" w:rsidRDefault="00D84C4D" w:rsidP="00D357E8">
            <w:pPr>
              <w:pStyle w:val="TAL"/>
              <w:rPr>
                <w:lang w:val="en-US"/>
              </w:rPr>
            </w:pPr>
            <w:r>
              <w:rPr>
                <w:lang w:val="en-US"/>
              </w:rPr>
              <w:t>The UP function supports allocating UE IP addresses or prefixes (see clause 5.21).</w:t>
            </w:r>
          </w:p>
        </w:tc>
      </w:tr>
      <w:tr w:rsidR="00D84C4D" w14:paraId="41268F1E"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645073FA" w14:textId="77777777" w:rsidR="00D84C4D" w:rsidRDefault="00D84C4D" w:rsidP="00D357E8">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7D7E1BDA" w14:textId="77777777" w:rsidR="00D84C4D" w:rsidRDefault="00D84C4D" w:rsidP="00D357E8">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69FF78D2" w14:textId="77777777" w:rsidR="00D84C4D" w:rsidRDefault="00D84C4D" w:rsidP="00D357E8">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8CB0F99" w14:textId="77777777" w:rsidR="00D84C4D" w:rsidRDefault="00D84C4D" w:rsidP="00D357E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12204FF" w14:textId="77777777" w:rsidR="00D84C4D" w:rsidRPr="00991951" w:rsidRDefault="00D84C4D" w:rsidP="00D357E8">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D84C4D" w14:paraId="6D83F0FF"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7F4D3BB3" w14:textId="77777777" w:rsidR="00D84C4D" w:rsidRDefault="00D84C4D" w:rsidP="00D357E8">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50F83F02" w14:textId="77777777" w:rsidR="00D84C4D" w:rsidRDefault="00D84C4D" w:rsidP="00D357E8">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5E9608AA" w14:textId="77777777" w:rsidR="00D84C4D" w:rsidRDefault="00D84C4D" w:rsidP="00D357E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CD752E6" w14:textId="77777777" w:rsidR="00D84C4D" w:rsidRDefault="00D84C4D" w:rsidP="00D357E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B942609" w14:textId="77777777" w:rsidR="00D84C4D" w:rsidRDefault="00D84C4D" w:rsidP="00D357E8">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D84C4D" w14:paraId="2DA9AA58"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79C15CA5" w14:textId="77777777" w:rsidR="00D84C4D" w:rsidRDefault="00D84C4D" w:rsidP="00D357E8">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0A0C2972" w14:textId="77777777" w:rsidR="00D84C4D" w:rsidRDefault="00D84C4D" w:rsidP="00D357E8">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0F9EA580" w14:textId="77777777" w:rsidR="00D84C4D" w:rsidRDefault="00D84C4D" w:rsidP="00D357E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43FE3FC" w14:textId="77777777" w:rsidR="00D84C4D" w:rsidRDefault="00D84C4D" w:rsidP="00D357E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21A1523" w14:textId="77777777" w:rsidR="00D84C4D" w:rsidRPr="00991951" w:rsidRDefault="00D84C4D" w:rsidP="00D357E8">
            <w:pPr>
              <w:pStyle w:val="TAL"/>
              <w:rPr>
                <w:lang w:val="en-US"/>
              </w:rPr>
            </w:pPr>
            <w:r w:rsidRPr="00991951">
              <w:rPr>
                <w:lang w:val="en-US"/>
              </w:rPr>
              <w:t>UPF supports multiple instances of Traffic Endpoint IDs in a PDI.</w:t>
            </w:r>
          </w:p>
        </w:tc>
      </w:tr>
      <w:tr w:rsidR="00D84C4D" w14:paraId="7D7B27C1"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60F8C882" w14:textId="77777777" w:rsidR="00D84C4D" w:rsidRDefault="00D84C4D" w:rsidP="00D357E8">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43311B90" w14:textId="77777777" w:rsidR="00D84C4D" w:rsidRDefault="00D84C4D" w:rsidP="00D357E8">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4DFB3236" w14:textId="77777777" w:rsidR="00D84C4D" w:rsidRPr="00DD6D47" w:rsidRDefault="00D84C4D" w:rsidP="00D357E8">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38C225B9" w14:textId="77777777" w:rsidR="00D84C4D" w:rsidRDefault="00D84C4D" w:rsidP="00D357E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B2DF776" w14:textId="77777777" w:rsidR="00D84C4D" w:rsidRPr="00991951" w:rsidRDefault="00D84C4D" w:rsidP="00D357E8">
            <w:pPr>
              <w:pStyle w:val="TAL"/>
              <w:rPr>
                <w:lang w:val="en-US"/>
              </w:rPr>
            </w:pPr>
            <w:r w:rsidRPr="00991951">
              <w:rPr>
                <w:lang w:val="en-US"/>
              </w:rPr>
              <w:t>PFCP messages bundling (see clause 6.5) is supported by the UP function.</w:t>
            </w:r>
          </w:p>
        </w:tc>
      </w:tr>
      <w:tr w:rsidR="00D84C4D" w14:paraId="3199E2E2"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78B118A9" w14:textId="77777777" w:rsidR="00D84C4D" w:rsidRDefault="00D84C4D" w:rsidP="00D357E8">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3D0C0DD8" w14:textId="77777777" w:rsidR="00D84C4D" w:rsidRDefault="00D84C4D" w:rsidP="00D357E8">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127BFA74" w14:textId="77777777" w:rsidR="00D84C4D" w:rsidRDefault="00D84C4D" w:rsidP="00D357E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943E598" w14:textId="77777777" w:rsidR="00D84C4D" w:rsidRDefault="00D84C4D" w:rsidP="00D357E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CCBCD8F" w14:textId="77777777" w:rsidR="00D84C4D" w:rsidRDefault="00D84C4D" w:rsidP="00D357E8">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D84C4D" w14:paraId="6AB3A877"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77A1BC5C" w14:textId="77777777" w:rsidR="00D84C4D" w:rsidRDefault="00D84C4D" w:rsidP="00D357E8">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12C40179" w14:textId="77777777" w:rsidR="00D84C4D" w:rsidRDefault="00D84C4D" w:rsidP="00D357E8">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04792FBD" w14:textId="77777777" w:rsidR="00D84C4D" w:rsidRDefault="00D84C4D" w:rsidP="00D357E8">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382922A7" w14:textId="77777777" w:rsidR="00D84C4D" w:rsidRDefault="00D84C4D" w:rsidP="00D357E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D2334F7" w14:textId="77777777" w:rsidR="00D84C4D" w:rsidRPr="00991951" w:rsidRDefault="00D84C4D" w:rsidP="00D357E8">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D84C4D" w14:paraId="7D5A1BC2"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0952DB0A" w14:textId="77777777" w:rsidR="00D84C4D" w:rsidRDefault="00D84C4D" w:rsidP="00D357E8">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4AA9C122" w14:textId="77777777" w:rsidR="00D84C4D" w:rsidRDefault="00D84C4D" w:rsidP="00D357E8">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6D631F86" w14:textId="77777777" w:rsidR="00D84C4D" w:rsidRDefault="00D84C4D" w:rsidP="00D357E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EBD4048" w14:textId="77777777" w:rsidR="00D84C4D" w:rsidRDefault="00D84C4D" w:rsidP="00D357E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D57D384" w14:textId="77777777" w:rsidR="00D84C4D" w:rsidRPr="00991951" w:rsidRDefault="00D84C4D" w:rsidP="00D357E8">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D84C4D" w14:paraId="6D29CE9C"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04E7D326" w14:textId="77777777" w:rsidR="00D84C4D" w:rsidRDefault="00D84C4D" w:rsidP="00D357E8">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4C9BFB0C" w14:textId="77777777" w:rsidR="00D84C4D" w:rsidRDefault="00D84C4D" w:rsidP="00D357E8">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16FAD593" w14:textId="77777777" w:rsidR="00D84C4D" w:rsidRDefault="00D84C4D" w:rsidP="00D357E8">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2FE0368E" w14:textId="77777777" w:rsidR="00D84C4D" w:rsidRDefault="00D84C4D" w:rsidP="00D357E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799AA5F" w14:textId="77777777" w:rsidR="00D84C4D" w:rsidRPr="00991951" w:rsidRDefault="00D84C4D" w:rsidP="00D357E8">
            <w:pPr>
              <w:pStyle w:val="TAL"/>
              <w:rPr>
                <w:lang w:val="en-US"/>
              </w:rPr>
            </w:pPr>
            <w:r w:rsidRPr="00991951">
              <w:rPr>
                <w:lang w:val="en-US" w:eastAsia="zh-CN"/>
              </w:rPr>
              <w:t>UP function</w:t>
            </w:r>
            <w:r w:rsidRPr="00991951">
              <w:rPr>
                <w:lang w:val="en-US"/>
              </w:rPr>
              <w:t xml:space="preserve"> support of quota validity time feature.</w:t>
            </w:r>
          </w:p>
        </w:tc>
      </w:tr>
      <w:tr w:rsidR="00D84C4D" w14:paraId="76370528"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77E8172D" w14:textId="77777777" w:rsidR="00D84C4D" w:rsidRDefault="00D84C4D" w:rsidP="00D357E8">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1DCE17C1" w14:textId="77777777" w:rsidR="00D84C4D" w:rsidRDefault="00D84C4D" w:rsidP="00D357E8">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06720B14" w14:textId="77777777" w:rsidR="00D84C4D" w:rsidRDefault="00D84C4D" w:rsidP="00D357E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01FA813" w14:textId="77777777" w:rsidR="00D84C4D" w:rsidRDefault="00D84C4D" w:rsidP="00D357E8">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97FC861" w14:textId="77777777" w:rsidR="00D84C4D" w:rsidRDefault="00D84C4D" w:rsidP="00D357E8">
            <w:pPr>
              <w:pStyle w:val="TAL"/>
              <w:rPr>
                <w:lang w:val="en-US"/>
              </w:rPr>
            </w:pPr>
            <w:r>
              <w:rPr>
                <w:lang w:val="en-US"/>
              </w:rPr>
              <w:t>UP function support of Number of Reports as specified in clause 5.2.2.2.</w:t>
            </w:r>
          </w:p>
        </w:tc>
      </w:tr>
      <w:tr w:rsidR="00D84C4D" w14:paraId="2CD0E85E"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37CDBA28" w14:textId="77777777" w:rsidR="00D84C4D" w:rsidRDefault="00D84C4D" w:rsidP="00D357E8">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6A6B564A" w14:textId="77777777" w:rsidR="00D84C4D" w:rsidRDefault="00D84C4D" w:rsidP="00D357E8">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32DA32D8" w14:textId="77777777" w:rsidR="00D84C4D" w:rsidRDefault="00D84C4D" w:rsidP="00D357E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7DD59C3" w14:textId="77777777" w:rsidR="00D84C4D" w:rsidRDefault="00D84C4D" w:rsidP="00D357E8">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1C9911E" w14:textId="77777777" w:rsidR="00D84C4D" w:rsidRDefault="00D84C4D" w:rsidP="00D357E8">
            <w:pPr>
              <w:pStyle w:val="TAL"/>
              <w:rPr>
                <w:lang w:val="en-US"/>
              </w:rPr>
            </w:pPr>
            <w:r>
              <w:rPr>
                <w:lang w:val="en-US"/>
              </w:rPr>
              <w:t>UPF support of IPTV service (see clause 5.25)</w:t>
            </w:r>
          </w:p>
        </w:tc>
      </w:tr>
      <w:tr w:rsidR="00D84C4D" w14:paraId="2E4F3E54"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656F2807" w14:textId="77777777" w:rsidR="00D84C4D" w:rsidRDefault="00D84C4D" w:rsidP="00D357E8">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745F8921" w14:textId="77777777" w:rsidR="00D84C4D" w:rsidRDefault="00D84C4D" w:rsidP="00D357E8">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101CA91B" w14:textId="77777777" w:rsidR="00D84C4D" w:rsidRDefault="00D84C4D" w:rsidP="00D357E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6903CDD" w14:textId="77777777" w:rsidR="00D84C4D" w:rsidRDefault="00D84C4D" w:rsidP="00D357E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67BABC5" w14:textId="77777777" w:rsidR="00D84C4D" w:rsidRPr="00991951" w:rsidRDefault="00D84C4D" w:rsidP="00D357E8">
            <w:pPr>
              <w:pStyle w:val="TAL"/>
              <w:rPr>
                <w:lang w:val="en-US"/>
              </w:rPr>
            </w:pPr>
            <w:r w:rsidRPr="00991951">
              <w:rPr>
                <w:lang w:val="en-US"/>
              </w:rPr>
              <w:t>UPF supports:</w:t>
            </w:r>
          </w:p>
          <w:p w14:paraId="61799B53" w14:textId="77777777" w:rsidR="00D84C4D" w:rsidRPr="00991951" w:rsidRDefault="00D84C4D" w:rsidP="00D357E8">
            <w:pPr>
              <w:pStyle w:val="B1"/>
              <w:rPr>
                <w:rFonts w:ascii="Arial" w:hAnsi="Arial"/>
                <w:sz w:val="18"/>
                <w:lang w:val="en-US"/>
              </w:rPr>
            </w:pPr>
            <w:bookmarkStart w:id="459"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1148BB89" w14:textId="77777777" w:rsidR="00D84C4D" w:rsidRPr="00991951" w:rsidRDefault="00D84C4D" w:rsidP="00D357E8">
            <w:pPr>
              <w:pStyle w:val="B1"/>
              <w:rPr>
                <w:rFonts w:ascii="Arial" w:hAnsi="Arial"/>
                <w:sz w:val="18"/>
                <w:lang w:val="en-US"/>
              </w:rPr>
            </w:pPr>
            <w:bookmarkStart w:id="460" w:name="_PERM_MCCTEMPBM_CRPT05021148___7"/>
            <w:bookmarkEnd w:id="459"/>
            <w:r w:rsidRPr="00991951">
              <w:rPr>
                <w:rFonts w:ascii="Arial" w:hAnsi="Arial"/>
                <w:sz w:val="18"/>
                <w:lang w:val="en-US"/>
              </w:rPr>
              <w:t>-</w:t>
            </w:r>
            <w:r w:rsidRPr="00991951">
              <w:rPr>
                <w:rFonts w:ascii="Arial" w:hAnsi="Arial"/>
                <w:sz w:val="18"/>
                <w:lang w:val="en-US"/>
              </w:rPr>
              <w:tab/>
              <w:t xml:space="preserve">multiple UE IPv6 addresses allocation using multiple instances of the UE IP Address IE in a same PDI or Traffic </w:t>
            </w:r>
            <w:proofErr w:type="gramStart"/>
            <w:r w:rsidRPr="00991951">
              <w:rPr>
                <w:rFonts w:ascii="Arial" w:hAnsi="Arial"/>
                <w:sz w:val="18"/>
                <w:lang w:val="en-US"/>
              </w:rPr>
              <w:t>Endpoint, or</w:t>
            </w:r>
            <w:proofErr w:type="gramEnd"/>
            <w:r w:rsidRPr="00991951">
              <w:rPr>
                <w:rFonts w:ascii="Arial" w:hAnsi="Arial"/>
                <w:sz w:val="18"/>
                <w:lang w:val="en-US"/>
              </w:rPr>
              <w:t xml:space="preserve"> using multiple PDIs or Traffic Endpoints with a different UE IP Address as specified in clause 5.21.1.</w:t>
            </w:r>
            <w:bookmarkEnd w:id="460"/>
          </w:p>
        </w:tc>
      </w:tr>
      <w:tr w:rsidR="00D84C4D" w14:paraId="045581CC"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3116E1E7" w14:textId="77777777" w:rsidR="00D84C4D" w:rsidRDefault="00D84C4D" w:rsidP="00D357E8">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55E51609" w14:textId="77777777" w:rsidR="00D84C4D" w:rsidRDefault="00D84C4D" w:rsidP="00D357E8">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508B3D2C" w14:textId="77777777" w:rsidR="00D84C4D" w:rsidRDefault="00D84C4D" w:rsidP="00D357E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8B69C07" w14:textId="77777777" w:rsidR="00D84C4D" w:rsidRDefault="00D84C4D" w:rsidP="00D357E8">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08C6041" w14:textId="77777777" w:rsidR="00D84C4D" w:rsidRDefault="00D84C4D" w:rsidP="00D357E8">
            <w:pPr>
              <w:pStyle w:val="TAL"/>
              <w:rPr>
                <w:lang w:val="en-US"/>
              </w:rPr>
            </w:pPr>
            <w:r>
              <w:rPr>
                <w:lang w:val="en-US"/>
              </w:rPr>
              <w:t>Time Sensitive Communication is supported by the UPF (see clause 5.26).</w:t>
            </w:r>
          </w:p>
        </w:tc>
      </w:tr>
      <w:tr w:rsidR="00D84C4D" w14:paraId="61AD87E3"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5F611CF7" w14:textId="77777777" w:rsidR="00D84C4D" w:rsidRDefault="00D84C4D" w:rsidP="00D357E8">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2BA10FDD" w14:textId="77777777" w:rsidR="00D84C4D" w:rsidRDefault="00D84C4D" w:rsidP="00D357E8">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5CEA6CD9" w14:textId="77777777" w:rsidR="00D84C4D" w:rsidRDefault="00D84C4D" w:rsidP="00D357E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85E9953" w14:textId="77777777" w:rsidR="00D84C4D" w:rsidRDefault="00D84C4D" w:rsidP="00D357E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02CCC7C" w14:textId="77777777" w:rsidR="00D84C4D" w:rsidRPr="00991951" w:rsidRDefault="00D84C4D" w:rsidP="00D357E8">
            <w:pPr>
              <w:pStyle w:val="TAL"/>
              <w:rPr>
                <w:lang w:val="en-US"/>
              </w:rPr>
            </w:pPr>
            <w:r w:rsidRPr="00991951">
              <w:rPr>
                <w:lang w:val="en-US"/>
              </w:rPr>
              <w:t>UPF support of MPTCP Proxy functionality (see clause 5.20)</w:t>
            </w:r>
          </w:p>
        </w:tc>
      </w:tr>
      <w:tr w:rsidR="00D84C4D" w14:paraId="0751E21C"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5942FD4F" w14:textId="77777777" w:rsidR="00D84C4D" w:rsidRDefault="00D84C4D" w:rsidP="00D357E8">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79FCA479" w14:textId="77777777" w:rsidR="00D84C4D" w:rsidRDefault="00D84C4D" w:rsidP="00D357E8">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6C3EC1EC" w14:textId="77777777" w:rsidR="00D84C4D" w:rsidRDefault="00D84C4D" w:rsidP="00D357E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EA26043" w14:textId="77777777" w:rsidR="00D84C4D" w:rsidRDefault="00D84C4D" w:rsidP="00D357E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653C8F9" w14:textId="77777777" w:rsidR="00D84C4D" w:rsidRPr="00991951" w:rsidRDefault="00D84C4D" w:rsidP="00D357E8">
            <w:pPr>
              <w:pStyle w:val="TAL"/>
              <w:rPr>
                <w:lang w:val="en-US"/>
              </w:rPr>
            </w:pPr>
            <w:r w:rsidRPr="00991951">
              <w:rPr>
                <w:lang w:val="en-US"/>
              </w:rPr>
              <w:t>UPF support of ATSSS-LLL steering functionality (see clause 5.20)</w:t>
            </w:r>
          </w:p>
        </w:tc>
      </w:tr>
      <w:tr w:rsidR="00D84C4D" w14:paraId="38A9D87A"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6B5C0424" w14:textId="77777777" w:rsidR="00D84C4D" w:rsidRDefault="00D84C4D" w:rsidP="00D357E8">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4417CD38" w14:textId="77777777" w:rsidR="00D84C4D" w:rsidRDefault="00D84C4D" w:rsidP="00D357E8">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6028A5CC" w14:textId="77777777" w:rsidR="00D84C4D" w:rsidRDefault="00D84C4D" w:rsidP="00D357E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26D75C1" w14:textId="77777777" w:rsidR="00D84C4D" w:rsidRDefault="00D84C4D" w:rsidP="00D357E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C4B1D25" w14:textId="42BBEFDD" w:rsidR="00D84C4D" w:rsidRPr="00991951" w:rsidRDefault="00D84C4D" w:rsidP="00D357E8">
            <w:pPr>
              <w:pStyle w:val="TAL"/>
              <w:rPr>
                <w:lang w:val="en-US" w:eastAsia="zh-CN"/>
              </w:rPr>
            </w:pPr>
            <w:r w:rsidRPr="00991951">
              <w:rPr>
                <w:lang w:val="en-US" w:eastAsia="zh-CN"/>
              </w:rPr>
              <w:t xml:space="preserve">UPF support of </w:t>
            </w:r>
            <w:r w:rsidRPr="00991951">
              <w:rPr>
                <w:lang w:val="en-US"/>
              </w:rPr>
              <w:t xml:space="preserve">per QoS flow per UE QoS monitoring </w:t>
            </w:r>
            <w:ins w:id="461" w:author="Bruno Landais" w:date="2023-05-04T11:56:00Z">
              <w:r>
                <w:rPr>
                  <w:lang w:val="en-US"/>
                </w:rPr>
                <w:t xml:space="preserve">for </w:t>
              </w:r>
            </w:ins>
            <w:ins w:id="462" w:author="Bruno Landais" w:date="2023-05-04T11:57:00Z">
              <w:r>
                <w:rPr>
                  <w:lang w:val="en-US"/>
                </w:rPr>
                <w:t xml:space="preserve">packet delay </w:t>
              </w:r>
            </w:ins>
            <w:r w:rsidRPr="00991951">
              <w:rPr>
                <w:lang w:val="en-US"/>
              </w:rPr>
              <w:t>(see clause 5.24.4).</w:t>
            </w:r>
          </w:p>
        </w:tc>
      </w:tr>
      <w:tr w:rsidR="00D84C4D" w14:paraId="08D76055"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66E29776" w14:textId="77777777" w:rsidR="00D84C4D" w:rsidRDefault="00D84C4D" w:rsidP="00D357E8">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1DD96D39" w14:textId="77777777" w:rsidR="00D84C4D" w:rsidRDefault="00D84C4D" w:rsidP="00D357E8">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393FF801" w14:textId="77777777" w:rsidR="00D84C4D" w:rsidRDefault="00D84C4D" w:rsidP="00D357E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619FF19" w14:textId="77777777" w:rsidR="00D84C4D" w:rsidRDefault="00D84C4D" w:rsidP="00D357E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E5C5FE4" w14:textId="77777777" w:rsidR="00D84C4D" w:rsidRPr="00991951" w:rsidRDefault="00D84C4D" w:rsidP="00D357E8">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D84C4D" w14:paraId="7D68E698"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499760B0" w14:textId="77777777" w:rsidR="00D84C4D" w:rsidRDefault="00D84C4D" w:rsidP="00D357E8">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4F652889" w14:textId="77777777" w:rsidR="00D84C4D" w:rsidRDefault="00D84C4D" w:rsidP="00D357E8">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76D0FF7C" w14:textId="77777777" w:rsidR="00D84C4D" w:rsidRDefault="00D84C4D" w:rsidP="00D357E8">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AE63195" w14:textId="77777777" w:rsidR="00D84C4D" w:rsidRDefault="00D84C4D" w:rsidP="00D357E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C08EC94" w14:textId="77777777" w:rsidR="00D84C4D" w:rsidRDefault="00D84C4D" w:rsidP="00D357E8">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D84C4D" w14:paraId="4BCDD7A4"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3C6346BC" w14:textId="77777777" w:rsidR="00D84C4D" w:rsidRDefault="00D84C4D" w:rsidP="00D357E8">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479D7B54" w14:textId="77777777" w:rsidR="00D84C4D" w:rsidRDefault="00D84C4D" w:rsidP="00D357E8">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7F9127F8" w14:textId="77777777" w:rsidR="00D84C4D" w:rsidRDefault="00D84C4D" w:rsidP="00D357E8">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EB748DB" w14:textId="77777777" w:rsidR="00D84C4D" w:rsidRDefault="00D84C4D" w:rsidP="00D357E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872EBD3" w14:textId="77777777" w:rsidR="00D84C4D" w:rsidRDefault="00D84C4D" w:rsidP="00D357E8">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w:t>
            </w:r>
            <w:proofErr w:type="gramStart"/>
            <w:r w:rsidRPr="00991951">
              <w:rPr>
                <w:lang w:val="en-US" w:eastAsia="zh-CN"/>
              </w:rPr>
              <w:t>e.g.</w:t>
            </w:r>
            <w:proofErr w:type="gramEnd"/>
            <w:r w:rsidRPr="00991951">
              <w:rPr>
                <w:lang w:val="en-US" w:eastAsia="zh-CN"/>
              </w:rPr>
              <w:t xml:space="preserve"> small data packet rate enforcement. </w:t>
            </w:r>
            <w:r>
              <w:rPr>
                <w:lang w:val="fr-FR" w:eastAsia="zh-CN"/>
              </w:rPr>
              <w:t>(</w:t>
            </w:r>
            <w:proofErr w:type="spellStart"/>
            <w:r>
              <w:rPr>
                <w:lang w:val="fr-FR" w:eastAsia="zh-CN"/>
              </w:rPr>
              <w:t>see</w:t>
            </w:r>
            <w:proofErr w:type="spellEnd"/>
            <w:r>
              <w:rPr>
                <w:lang w:val="fr-FR" w:eastAsia="zh-CN"/>
              </w:rPr>
              <w:t> 5.4.15)</w:t>
            </w:r>
          </w:p>
        </w:tc>
      </w:tr>
      <w:tr w:rsidR="00D84C4D" w14:paraId="012FC7A5"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32D68E30" w14:textId="77777777" w:rsidR="00D84C4D" w:rsidRDefault="00D84C4D" w:rsidP="00D357E8">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6C199895" w14:textId="77777777" w:rsidR="00D84C4D" w:rsidRDefault="00D84C4D" w:rsidP="00D357E8">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2CFF8178" w14:textId="77777777" w:rsidR="00D84C4D" w:rsidRDefault="00D84C4D" w:rsidP="00D357E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1169D73" w14:textId="77777777" w:rsidR="00D84C4D" w:rsidRDefault="00D84C4D" w:rsidP="00D357E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BA34235" w14:textId="77777777" w:rsidR="00D84C4D" w:rsidRPr="00991951" w:rsidRDefault="00D84C4D" w:rsidP="00D357E8">
            <w:pPr>
              <w:pStyle w:val="TAL"/>
              <w:rPr>
                <w:lang w:val="en-US" w:eastAsia="zh-CN"/>
              </w:rPr>
            </w:pPr>
            <w:r w:rsidRPr="00991951">
              <w:rPr>
                <w:lang w:val="en-US" w:eastAsia="zh-CN"/>
              </w:rPr>
              <w:t>UPF support of Ethernet PDU Session Anchor Relocation (see clause 5.13.6).</w:t>
            </w:r>
          </w:p>
        </w:tc>
      </w:tr>
      <w:tr w:rsidR="00D84C4D" w14:paraId="321C63F7"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210AB6FF" w14:textId="77777777" w:rsidR="00D84C4D" w:rsidRDefault="00D84C4D" w:rsidP="00D357E8">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331B1501" w14:textId="77777777" w:rsidR="00D84C4D" w:rsidRDefault="00D84C4D" w:rsidP="00D357E8">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31018777" w14:textId="77777777" w:rsidR="00D84C4D" w:rsidRDefault="00D84C4D" w:rsidP="00D357E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2B6B5FD" w14:textId="77777777" w:rsidR="00D84C4D" w:rsidRDefault="00D84C4D" w:rsidP="00D357E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6706D42" w14:textId="77777777" w:rsidR="00D84C4D" w:rsidRDefault="00D84C4D" w:rsidP="00D357E8">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D84C4D" w14:paraId="42A32F37"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0633DAF1" w14:textId="77777777" w:rsidR="00D84C4D" w:rsidRDefault="00D84C4D" w:rsidP="00D357E8">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0E630BB9" w14:textId="77777777" w:rsidR="00D84C4D" w:rsidRDefault="00D84C4D" w:rsidP="00D357E8">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08C56637" w14:textId="77777777" w:rsidR="00D84C4D" w:rsidRDefault="00D84C4D" w:rsidP="00D357E8">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17EF13B1" w14:textId="77777777" w:rsidR="00D84C4D" w:rsidRDefault="00D84C4D" w:rsidP="00D357E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9D31A42" w14:textId="77777777" w:rsidR="00D84C4D" w:rsidRPr="00991951" w:rsidRDefault="00D84C4D" w:rsidP="00D357E8">
            <w:pPr>
              <w:pStyle w:val="TAL"/>
              <w:rPr>
                <w:lang w:val="en-US" w:eastAsia="zh-CN"/>
              </w:rPr>
            </w:pPr>
            <w:r w:rsidRPr="00991951">
              <w:rPr>
                <w:lang w:val="en-US" w:eastAsia="zh-CN"/>
              </w:rPr>
              <w:t>UP function support of Reliable Data Service (see clause 5.29).</w:t>
            </w:r>
          </w:p>
        </w:tc>
      </w:tr>
      <w:tr w:rsidR="00D84C4D" w14:paraId="4F8B8292" w14:textId="77777777" w:rsidTr="00D357E8">
        <w:trPr>
          <w:cantSplit/>
        </w:trPr>
        <w:tc>
          <w:tcPr>
            <w:tcW w:w="867" w:type="dxa"/>
            <w:tcBorders>
              <w:top w:val="single" w:sz="4" w:space="0" w:color="auto"/>
              <w:left w:val="single" w:sz="4" w:space="0" w:color="auto"/>
              <w:bottom w:val="single" w:sz="4" w:space="0" w:color="auto"/>
              <w:right w:val="single" w:sz="4" w:space="0" w:color="auto"/>
            </w:tcBorders>
            <w:hideMark/>
          </w:tcPr>
          <w:p w14:paraId="095737A3" w14:textId="77777777" w:rsidR="00D84C4D" w:rsidRDefault="00D84C4D" w:rsidP="00D357E8">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71FE15D8" w14:textId="77777777" w:rsidR="00D84C4D" w:rsidRDefault="00D84C4D" w:rsidP="00D357E8">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3B98F110" w14:textId="77777777" w:rsidR="00D84C4D" w:rsidRDefault="00D84C4D" w:rsidP="00D357E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564B45F" w14:textId="77777777" w:rsidR="00D84C4D" w:rsidRDefault="00D84C4D" w:rsidP="00D357E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3689E3E" w14:textId="77777777" w:rsidR="00D84C4D" w:rsidRPr="00991951" w:rsidRDefault="00D84C4D" w:rsidP="00D357E8">
            <w:pPr>
              <w:pStyle w:val="TAL"/>
              <w:rPr>
                <w:lang w:val="en-US" w:eastAsia="zh-CN"/>
              </w:rPr>
            </w:pPr>
            <w:r w:rsidRPr="00991951">
              <w:rPr>
                <w:lang w:val="en-US" w:eastAsia="zh-CN"/>
              </w:rPr>
              <w:t>UPF support of RTT measurements towards the UE Without PMF.</w:t>
            </w:r>
          </w:p>
        </w:tc>
      </w:tr>
      <w:tr w:rsidR="00D84C4D" w14:paraId="4EC4EB22" w14:textId="77777777" w:rsidTr="00D357E8">
        <w:trPr>
          <w:cantSplit/>
        </w:trPr>
        <w:tc>
          <w:tcPr>
            <w:tcW w:w="867" w:type="dxa"/>
            <w:tcBorders>
              <w:top w:val="single" w:sz="4" w:space="0" w:color="auto"/>
              <w:left w:val="single" w:sz="4" w:space="0" w:color="auto"/>
              <w:bottom w:val="single" w:sz="4" w:space="0" w:color="auto"/>
              <w:right w:val="single" w:sz="4" w:space="0" w:color="auto"/>
            </w:tcBorders>
          </w:tcPr>
          <w:p w14:paraId="361CF0E8" w14:textId="77777777" w:rsidR="00D84C4D" w:rsidRDefault="00D84C4D" w:rsidP="00D357E8">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0F52D445" w14:textId="77777777" w:rsidR="00D84C4D" w:rsidRDefault="00D84C4D" w:rsidP="00D357E8">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77A60253" w14:textId="77777777" w:rsidR="00D84C4D" w:rsidRDefault="00D84C4D" w:rsidP="00D357E8">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36B43140" w14:textId="77777777" w:rsidR="00D84C4D" w:rsidRDefault="00D84C4D" w:rsidP="00D357E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9D22AE8" w14:textId="77777777" w:rsidR="00D84C4D" w:rsidRDefault="00D84C4D" w:rsidP="00D357E8">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D84C4D" w14:paraId="242B720E" w14:textId="77777777" w:rsidTr="00D357E8">
        <w:trPr>
          <w:cantSplit/>
        </w:trPr>
        <w:tc>
          <w:tcPr>
            <w:tcW w:w="867" w:type="dxa"/>
            <w:tcBorders>
              <w:top w:val="single" w:sz="4" w:space="0" w:color="auto"/>
              <w:left w:val="single" w:sz="4" w:space="0" w:color="auto"/>
              <w:bottom w:val="single" w:sz="4" w:space="0" w:color="auto"/>
              <w:right w:val="single" w:sz="4" w:space="0" w:color="auto"/>
            </w:tcBorders>
          </w:tcPr>
          <w:p w14:paraId="737D63EB" w14:textId="77777777" w:rsidR="00D84C4D" w:rsidRDefault="00D84C4D" w:rsidP="00D357E8">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2C6F3625" w14:textId="77777777" w:rsidR="00D84C4D" w:rsidRDefault="00D84C4D" w:rsidP="00D357E8">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417CE203" w14:textId="77777777" w:rsidR="00D84C4D" w:rsidRDefault="00D84C4D" w:rsidP="00D357E8">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6EF76C3F" w14:textId="77777777" w:rsidR="00D84C4D" w:rsidRDefault="00D84C4D" w:rsidP="00D357E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500A0F4" w14:textId="77777777" w:rsidR="00D84C4D" w:rsidRDefault="00D84C4D" w:rsidP="00D357E8">
            <w:pPr>
              <w:pStyle w:val="TAL"/>
            </w:pPr>
            <w:r w:rsidRPr="000A1449">
              <w:t>UP function supports notifying start of Pause of Charging via user plane.</w:t>
            </w:r>
          </w:p>
        </w:tc>
      </w:tr>
      <w:tr w:rsidR="00D84C4D" w14:paraId="4E11CBE7" w14:textId="77777777" w:rsidTr="00D357E8">
        <w:trPr>
          <w:cantSplit/>
        </w:trPr>
        <w:tc>
          <w:tcPr>
            <w:tcW w:w="867" w:type="dxa"/>
            <w:tcBorders>
              <w:top w:val="single" w:sz="4" w:space="0" w:color="auto"/>
              <w:left w:val="single" w:sz="4" w:space="0" w:color="auto"/>
              <w:bottom w:val="single" w:sz="4" w:space="0" w:color="auto"/>
              <w:right w:val="single" w:sz="4" w:space="0" w:color="auto"/>
            </w:tcBorders>
          </w:tcPr>
          <w:p w14:paraId="31C34C84" w14:textId="77777777" w:rsidR="00D84C4D" w:rsidRDefault="00D84C4D" w:rsidP="00D357E8">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2C5B3E18" w14:textId="77777777" w:rsidR="00D84C4D" w:rsidRDefault="00D84C4D" w:rsidP="00D357E8">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4369E5E7" w14:textId="77777777" w:rsidR="00D84C4D" w:rsidRDefault="00D84C4D" w:rsidP="00D357E8">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50A597D3" w14:textId="77777777" w:rsidR="00D84C4D" w:rsidRDefault="00D84C4D" w:rsidP="00D357E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BBE495F" w14:textId="77777777" w:rsidR="00D84C4D" w:rsidRDefault="00D84C4D" w:rsidP="00D357E8">
            <w:pPr>
              <w:pStyle w:val="TAL"/>
            </w:pPr>
            <w:r w:rsidRPr="000A1449">
              <w:t>UP function supports the L2TP feature as described in clause 5.31.</w:t>
            </w:r>
          </w:p>
        </w:tc>
      </w:tr>
      <w:tr w:rsidR="00D84C4D" w14:paraId="4AB964EB" w14:textId="77777777" w:rsidTr="00D357E8">
        <w:trPr>
          <w:cantSplit/>
        </w:trPr>
        <w:tc>
          <w:tcPr>
            <w:tcW w:w="867" w:type="dxa"/>
            <w:tcBorders>
              <w:top w:val="single" w:sz="4" w:space="0" w:color="auto"/>
              <w:left w:val="single" w:sz="4" w:space="0" w:color="auto"/>
              <w:bottom w:val="single" w:sz="4" w:space="0" w:color="auto"/>
              <w:right w:val="single" w:sz="4" w:space="0" w:color="auto"/>
            </w:tcBorders>
          </w:tcPr>
          <w:p w14:paraId="1BC849A4" w14:textId="77777777" w:rsidR="00D84C4D" w:rsidRDefault="00D84C4D" w:rsidP="00D357E8">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6DBDE18E" w14:textId="77777777" w:rsidR="00D84C4D" w:rsidRDefault="00D84C4D" w:rsidP="00D357E8">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288301A5" w14:textId="77777777" w:rsidR="00D84C4D" w:rsidRDefault="00D84C4D" w:rsidP="00D357E8">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44E2D090" w14:textId="77777777" w:rsidR="00D84C4D" w:rsidRDefault="00D84C4D" w:rsidP="00D357E8">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67F1F0" w14:textId="77777777" w:rsidR="00D84C4D" w:rsidRDefault="00D84C4D" w:rsidP="00D357E8">
            <w:pPr>
              <w:pStyle w:val="TAL"/>
            </w:pPr>
            <w:r w:rsidRPr="000A1449">
              <w:t>UP function supports the uplink packets buffering during EAS relocation.</w:t>
            </w:r>
          </w:p>
        </w:tc>
      </w:tr>
      <w:tr w:rsidR="00D84C4D" w14:paraId="3D6AF524" w14:textId="77777777" w:rsidTr="00D357E8">
        <w:trPr>
          <w:cantSplit/>
        </w:trPr>
        <w:tc>
          <w:tcPr>
            <w:tcW w:w="867" w:type="dxa"/>
            <w:tcBorders>
              <w:top w:val="single" w:sz="4" w:space="0" w:color="auto"/>
              <w:left w:val="single" w:sz="4" w:space="0" w:color="auto"/>
              <w:bottom w:val="single" w:sz="4" w:space="0" w:color="auto"/>
              <w:right w:val="single" w:sz="4" w:space="0" w:color="auto"/>
            </w:tcBorders>
          </w:tcPr>
          <w:p w14:paraId="45617851" w14:textId="77777777" w:rsidR="00D84C4D" w:rsidRDefault="00D84C4D" w:rsidP="00D357E8">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47519950" w14:textId="77777777" w:rsidR="00D84C4D" w:rsidRDefault="00D84C4D" w:rsidP="00D357E8">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20735C65" w14:textId="77777777" w:rsidR="00D84C4D" w:rsidRDefault="00D84C4D" w:rsidP="00D357E8">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04AC495D" w14:textId="77777777" w:rsidR="00D84C4D" w:rsidRDefault="00D84C4D" w:rsidP="00D357E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08730E0" w14:textId="77777777" w:rsidR="00D84C4D" w:rsidRDefault="00D84C4D" w:rsidP="00D357E8">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D84C4D" w14:paraId="0EFDD610" w14:textId="77777777" w:rsidTr="00D357E8">
        <w:trPr>
          <w:cantSplit/>
        </w:trPr>
        <w:tc>
          <w:tcPr>
            <w:tcW w:w="867" w:type="dxa"/>
            <w:tcBorders>
              <w:top w:val="single" w:sz="4" w:space="0" w:color="auto"/>
              <w:left w:val="single" w:sz="4" w:space="0" w:color="auto"/>
              <w:bottom w:val="single" w:sz="4" w:space="0" w:color="auto"/>
              <w:right w:val="single" w:sz="4" w:space="0" w:color="auto"/>
            </w:tcBorders>
          </w:tcPr>
          <w:p w14:paraId="4B4B31E8" w14:textId="77777777" w:rsidR="00D84C4D" w:rsidRDefault="00D84C4D" w:rsidP="00D357E8">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1EC6643B" w14:textId="77777777" w:rsidR="00D84C4D" w:rsidRDefault="00D84C4D" w:rsidP="00D357E8">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3BFFE1D5" w14:textId="77777777" w:rsidR="00D84C4D" w:rsidRDefault="00D84C4D" w:rsidP="00D357E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2877D45" w14:textId="77777777" w:rsidR="00D84C4D" w:rsidRDefault="00D84C4D" w:rsidP="00D357E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DDB88E" w14:textId="77777777" w:rsidR="00D84C4D" w:rsidRDefault="00D84C4D" w:rsidP="00D357E8">
            <w:pPr>
              <w:pStyle w:val="TAL"/>
              <w:rPr>
                <w:lang w:eastAsia="zh-CN"/>
              </w:rPr>
            </w:pPr>
            <w:r>
              <w:rPr>
                <w:lang w:eastAsia="zh-CN"/>
              </w:rPr>
              <w:t>UP function supports IP Address and Port number replacement (see clause 5.33.3).</w:t>
            </w:r>
          </w:p>
        </w:tc>
      </w:tr>
      <w:tr w:rsidR="00D84C4D" w14:paraId="7389F144" w14:textId="77777777" w:rsidTr="00D357E8">
        <w:trPr>
          <w:cantSplit/>
        </w:trPr>
        <w:tc>
          <w:tcPr>
            <w:tcW w:w="867" w:type="dxa"/>
            <w:tcBorders>
              <w:top w:val="single" w:sz="4" w:space="0" w:color="auto"/>
              <w:left w:val="single" w:sz="4" w:space="0" w:color="auto"/>
              <w:bottom w:val="single" w:sz="4" w:space="0" w:color="auto"/>
              <w:right w:val="single" w:sz="4" w:space="0" w:color="auto"/>
            </w:tcBorders>
          </w:tcPr>
          <w:p w14:paraId="3B09D950" w14:textId="77777777" w:rsidR="00D84C4D" w:rsidRDefault="00D84C4D" w:rsidP="00D357E8">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03E2B712" w14:textId="77777777" w:rsidR="00D84C4D" w:rsidRDefault="00D84C4D" w:rsidP="00D357E8">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2B95DB52" w14:textId="77777777" w:rsidR="00D84C4D" w:rsidRDefault="00D84C4D" w:rsidP="00D357E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F0BB1F5" w14:textId="77777777" w:rsidR="00D84C4D" w:rsidRDefault="00D84C4D" w:rsidP="00D357E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EB6BD52" w14:textId="77777777" w:rsidR="00D84C4D" w:rsidRDefault="00D84C4D" w:rsidP="00D357E8">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D84C4D" w14:paraId="2773B6DE" w14:textId="77777777" w:rsidTr="00D357E8">
        <w:trPr>
          <w:cantSplit/>
        </w:trPr>
        <w:tc>
          <w:tcPr>
            <w:tcW w:w="867" w:type="dxa"/>
            <w:tcBorders>
              <w:top w:val="single" w:sz="4" w:space="0" w:color="auto"/>
              <w:left w:val="single" w:sz="4" w:space="0" w:color="auto"/>
              <w:bottom w:val="single" w:sz="4" w:space="0" w:color="auto"/>
              <w:right w:val="single" w:sz="4" w:space="0" w:color="auto"/>
            </w:tcBorders>
          </w:tcPr>
          <w:p w14:paraId="0DF9AEEC" w14:textId="77777777" w:rsidR="00D84C4D" w:rsidRDefault="00D84C4D" w:rsidP="00D357E8">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3EB858E5" w14:textId="77777777" w:rsidR="00D84C4D" w:rsidRDefault="00D84C4D" w:rsidP="00D357E8">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413715C5" w14:textId="77777777" w:rsidR="00D84C4D" w:rsidRDefault="00D84C4D" w:rsidP="00D357E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94AF277" w14:textId="77777777" w:rsidR="00D84C4D" w:rsidRDefault="00D84C4D" w:rsidP="00D357E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44BF82" w14:textId="1F3EF5F9" w:rsidR="00D84C4D" w:rsidRDefault="00D84C4D" w:rsidP="00D357E8">
            <w:pPr>
              <w:pStyle w:val="TAL"/>
              <w:rPr>
                <w:lang w:eastAsia="zh-CN"/>
              </w:rPr>
            </w:pPr>
            <w:r>
              <w:t>UP function supports Direct Reporting of QoS monitoring events to Local NEF or AF (see clause 5.33.5).</w:t>
            </w:r>
          </w:p>
        </w:tc>
      </w:tr>
      <w:tr w:rsidR="00D84C4D" w14:paraId="0736CF70" w14:textId="77777777" w:rsidTr="00D357E8">
        <w:trPr>
          <w:cantSplit/>
        </w:trPr>
        <w:tc>
          <w:tcPr>
            <w:tcW w:w="867" w:type="dxa"/>
            <w:tcBorders>
              <w:top w:val="single" w:sz="4" w:space="0" w:color="auto"/>
              <w:left w:val="single" w:sz="4" w:space="0" w:color="auto"/>
              <w:bottom w:val="single" w:sz="4" w:space="0" w:color="auto"/>
              <w:right w:val="single" w:sz="4" w:space="0" w:color="auto"/>
            </w:tcBorders>
          </w:tcPr>
          <w:p w14:paraId="1D3B37EB" w14:textId="77777777" w:rsidR="00D84C4D" w:rsidRPr="00346DAC" w:rsidRDefault="00D84C4D" w:rsidP="00D357E8">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03DD00FA" w14:textId="77777777" w:rsidR="00D84C4D" w:rsidRDefault="00D84C4D" w:rsidP="00D357E8">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507B18B0" w14:textId="77777777" w:rsidR="00D84C4D" w:rsidRDefault="00D84C4D" w:rsidP="00D357E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D6EF5AD" w14:textId="77777777" w:rsidR="00D84C4D" w:rsidRDefault="00D84C4D" w:rsidP="00D357E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4D3AA3D" w14:textId="77777777" w:rsidR="00D84C4D" w:rsidRDefault="00D84C4D" w:rsidP="00D357E8">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D84C4D" w14:paraId="26DE6811" w14:textId="77777777" w:rsidTr="00D357E8">
        <w:trPr>
          <w:cantSplit/>
        </w:trPr>
        <w:tc>
          <w:tcPr>
            <w:tcW w:w="867" w:type="dxa"/>
            <w:tcBorders>
              <w:top w:val="single" w:sz="4" w:space="0" w:color="auto"/>
              <w:left w:val="single" w:sz="4" w:space="0" w:color="auto"/>
              <w:bottom w:val="single" w:sz="4" w:space="0" w:color="auto"/>
              <w:right w:val="single" w:sz="4" w:space="0" w:color="auto"/>
            </w:tcBorders>
          </w:tcPr>
          <w:p w14:paraId="5CC0B707" w14:textId="77777777" w:rsidR="00D84C4D" w:rsidRPr="00346DAC" w:rsidRDefault="00D84C4D" w:rsidP="00D357E8">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683A8259" w14:textId="77777777" w:rsidR="00D84C4D" w:rsidRDefault="00D84C4D" w:rsidP="00D357E8">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27A7855F" w14:textId="77777777" w:rsidR="00D84C4D" w:rsidRDefault="00D84C4D" w:rsidP="00D357E8">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60B45CB6" w14:textId="77777777" w:rsidR="00D84C4D" w:rsidRDefault="00D84C4D" w:rsidP="00D357E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558BBC" w14:textId="77777777" w:rsidR="00D84C4D" w:rsidRPr="00B605FA" w:rsidRDefault="00D84C4D" w:rsidP="00D357E8">
            <w:pPr>
              <w:pStyle w:val="TAL"/>
              <w:rPr>
                <w:lang w:eastAsia="zh-CN"/>
              </w:rPr>
            </w:pPr>
            <w:r>
              <w:t>UP function supports Per Slice UP Resource Management (see clause 5.35).</w:t>
            </w:r>
          </w:p>
        </w:tc>
      </w:tr>
      <w:tr w:rsidR="00D84C4D" w14:paraId="3A588304" w14:textId="77777777" w:rsidTr="00D357E8">
        <w:trPr>
          <w:cantSplit/>
        </w:trPr>
        <w:tc>
          <w:tcPr>
            <w:tcW w:w="867" w:type="dxa"/>
            <w:tcBorders>
              <w:top w:val="single" w:sz="4" w:space="0" w:color="auto"/>
              <w:left w:val="single" w:sz="4" w:space="0" w:color="auto"/>
              <w:bottom w:val="single" w:sz="4" w:space="0" w:color="auto"/>
              <w:right w:val="single" w:sz="4" w:space="0" w:color="auto"/>
            </w:tcBorders>
          </w:tcPr>
          <w:p w14:paraId="3D4B1391" w14:textId="77777777" w:rsidR="00D84C4D" w:rsidRPr="00346DAC" w:rsidRDefault="00D84C4D" w:rsidP="00D357E8">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043A85C9" w14:textId="77777777" w:rsidR="00D84C4D" w:rsidRDefault="00D84C4D" w:rsidP="00D357E8">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542B16E8" w14:textId="77777777" w:rsidR="00D84C4D" w:rsidRDefault="00D84C4D" w:rsidP="00D357E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41AA68A" w14:textId="77777777" w:rsidR="00D84C4D" w:rsidRDefault="00D84C4D" w:rsidP="00D357E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D73B0F5" w14:textId="77777777" w:rsidR="00D84C4D" w:rsidRDefault="00D84C4D" w:rsidP="00D357E8">
            <w:pPr>
              <w:pStyle w:val="TAL"/>
            </w:pPr>
            <w:r>
              <w:t xml:space="preserve">UP function supports Enhanced Provisioning of Paging Policy Indicator feature as specified in clause 5.36.2. </w:t>
            </w:r>
          </w:p>
        </w:tc>
      </w:tr>
      <w:tr w:rsidR="00D84C4D" w14:paraId="4F518239" w14:textId="77777777" w:rsidTr="00D357E8">
        <w:trPr>
          <w:cantSplit/>
        </w:trPr>
        <w:tc>
          <w:tcPr>
            <w:tcW w:w="867" w:type="dxa"/>
            <w:tcBorders>
              <w:top w:val="single" w:sz="4" w:space="0" w:color="auto"/>
              <w:left w:val="single" w:sz="4" w:space="0" w:color="auto"/>
              <w:bottom w:val="single" w:sz="4" w:space="0" w:color="auto"/>
              <w:right w:val="single" w:sz="4" w:space="0" w:color="auto"/>
            </w:tcBorders>
          </w:tcPr>
          <w:p w14:paraId="70A70C63" w14:textId="77777777" w:rsidR="00D84C4D" w:rsidRDefault="00D84C4D" w:rsidP="00D357E8">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53932D4C" w14:textId="77777777" w:rsidR="00D84C4D" w:rsidRDefault="00D84C4D" w:rsidP="00D357E8">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503D95D9" w14:textId="77777777" w:rsidR="00D84C4D" w:rsidRDefault="00D84C4D" w:rsidP="00D357E8">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65AA8C7B" w14:textId="77777777" w:rsidR="00D84C4D" w:rsidRDefault="00D84C4D" w:rsidP="00D357E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ADC450A" w14:textId="77777777" w:rsidR="00D84C4D" w:rsidRDefault="00D84C4D" w:rsidP="00D357E8">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D84C4D" w14:paraId="36D7BA7D" w14:textId="77777777" w:rsidTr="00D357E8">
        <w:trPr>
          <w:cantSplit/>
        </w:trPr>
        <w:tc>
          <w:tcPr>
            <w:tcW w:w="867" w:type="dxa"/>
            <w:tcBorders>
              <w:top w:val="single" w:sz="4" w:space="0" w:color="auto"/>
              <w:left w:val="single" w:sz="4" w:space="0" w:color="auto"/>
              <w:bottom w:val="single" w:sz="4" w:space="0" w:color="auto"/>
              <w:right w:val="single" w:sz="4" w:space="0" w:color="auto"/>
            </w:tcBorders>
          </w:tcPr>
          <w:p w14:paraId="04FDACA3" w14:textId="77777777" w:rsidR="00D84C4D" w:rsidRDefault="00D84C4D" w:rsidP="00D357E8">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12D49A39" w14:textId="77777777" w:rsidR="00D84C4D" w:rsidRDefault="00D84C4D" w:rsidP="00D357E8">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012D283F" w14:textId="77777777" w:rsidR="00D84C4D" w:rsidRDefault="00D84C4D" w:rsidP="00D357E8">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3C6D9A75" w14:textId="77777777" w:rsidR="00D84C4D" w:rsidRDefault="00D84C4D" w:rsidP="00D357E8">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3CB3C5E" w14:textId="77777777" w:rsidR="00D84C4D" w:rsidRDefault="00D84C4D" w:rsidP="00D357E8">
            <w:pPr>
              <w:pStyle w:val="TAL"/>
            </w:pPr>
            <w:r>
              <w:t>UP function supports User Plane Inactivity D</w:t>
            </w:r>
            <w:r w:rsidRPr="00441CD0">
              <w:t>etection and reporting</w:t>
            </w:r>
            <w:r>
              <w:t xml:space="preserve"> per PDR feature as specified in clause 5.11.3.</w:t>
            </w:r>
          </w:p>
        </w:tc>
      </w:tr>
      <w:tr w:rsidR="00D84C4D" w14:paraId="7876D0BB" w14:textId="77777777" w:rsidTr="00D357E8">
        <w:trPr>
          <w:cantSplit/>
        </w:trPr>
        <w:tc>
          <w:tcPr>
            <w:tcW w:w="867" w:type="dxa"/>
            <w:tcBorders>
              <w:top w:val="single" w:sz="4" w:space="0" w:color="auto"/>
              <w:left w:val="single" w:sz="4" w:space="0" w:color="auto"/>
              <w:bottom w:val="single" w:sz="4" w:space="0" w:color="auto"/>
              <w:right w:val="single" w:sz="4" w:space="0" w:color="auto"/>
            </w:tcBorders>
          </w:tcPr>
          <w:p w14:paraId="0D1A2D2C" w14:textId="77777777" w:rsidR="00D84C4D" w:rsidRPr="00654BC3" w:rsidRDefault="00D84C4D" w:rsidP="00D357E8">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4043A9B5" w14:textId="77777777" w:rsidR="00D84C4D" w:rsidRDefault="00D84C4D" w:rsidP="00D357E8">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7ED24B7C" w14:textId="77777777" w:rsidR="00D84C4D" w:rsidRDefault="00D84C4D" w:rsidP="00D357E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4A6BFDE" w14:textId="77777777" w:rsidR="00D84C4D" w:rsidRDefault="00D84C4D" w:rsidP="00D357E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C1B902C" w14:textId="77777777" w:rsidR="00D84C4D" w:rsidRDefault="00D84C4D" w:rsidP="00D357E8">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D84C4D" w14:paraId="274D9FF3" w14:textId="77777777" w:rsidTr="00D357E8">
        <w:trPr>
          <w:cantSplit/>
        </w:trPr>
        <w:tc>
          <w:tcPr>
            <w:tcW w:w="867" w:type="dxa"/>
            <w:tcBorders>
              <w:top w:val="single" w:sz="4" w:space="0" w:color="auto"/>
              <w:left w:val="single" w:sz="4" w:space="0" w:color="auto"/>
              <w:bottom w:val="single" w:sz="4" w:space="0" w:color="auto"/>
              <w:right w:val="single" w:sz="4" w:space="0" w:color="auto"/>
            </w:tcBorders>
          </w:tcPr>
          <w:p w14:paraId="013293BE" w14:textId="77777777" w:rsidR="00D84C4D" w:rsidRPr="00654BC3" w:rsidRDefault="00D84C4D" w:rsidP="00D357E8">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0C5A929B" w14:textId="77777777" w:rsidR="00D84C4D" w:rsidRDefault="00D84C4D" w:rsidP="00D357E8">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09B6E8BB" w14:textId="77777777" w:rsidR="00D84C4D" w:rsidRDefault="00D84C4D" w:rsidP="00D357E8">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490AF130" w14:textId="77777777" w:rsidR="00D84C4D" w:rsidRDefault="00D84C4D" w:rsidP="00D357E8">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43D396D1" w14:textId="77777777" w:rsidR="00D84C4D" w:rsidRPr="00F6457E" w:rsidRDefault="00D84C4D" w:rsidP="00D357E8">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D84C4D" w14:paraId="038D8828" w14:textId="77777777" w:rsidTr="00D357E8">
        <w:trPr>
          <w:cantSplit/>
        </w:trPr>
        <w:tc>
          <w:tcPr>
            <w:tcW w:w="867" w:type="dxa"/>
            <w:tcBorders>
              <w:top w:val="single" w:sz="4" w:space="0" w:color="auto"/>
              <w:left w:val="single" w:sz="4" w:space="0" w:color="auto"/>
              <w:bottom w:val="single" w:sz="4" w:space="0" w:color="auto"/>
              <w:right w:val="single" w:sz="4" w:space="0" w:color="auto"/>
            </w:tcBorders>
          </w:tcPr>
          <w:p w14:paraId="67FE06D1" w14:textId="77777777" w:rsidR="00D84C4D" w:rsidRPr="00654BC3" w:rsidRDefault="00D84C4D" w:rsidP="00D357E8">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17585C17" w14:textId="77777777" w:rsidR="00D84C4D" w:rsidRDefault="00D84C4D" w:rsidP="00D357E8">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33D1A1DE" w14:textId="77777777" w:rsidR="00D84C4D" w:rsidRDefault="00D84C4D" w:rsidP="00D357E8">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C3B8E61" w14:textId="77777777" w:rsidR="00D84C4D" w:rsidRDefault="00D84C4D" w:rsidP="00D357E8">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3D1D2B6" w14:textId="77777777" w:rsidR="00D84C4D" w:rsidRPr="00991951" w:rsidRDefault="00D84C4D" w:rsidP="00D357E8">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D84C4D" w14:paraId="715E728A" w14:textId="77777777" w:rsidTr="00D357E8">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67AD198E" w14:textId="77777777" w:rsidR="00D84C4D" w:rsidRPr="00991951" w:rsidRDefault="00D84C4D" w:rsidP="00D357E8">
            <w:pPr>
              <w:pStyle w:val="TAN"/>
              <w:rPr>
                <w:lang w:val="en-US"/>
              </w:rPr>
            </w:pPr>
            <w:r w:rsidRPr="00991951">
              <w:rPr>
                <w:lang w:val="en-US"/>
              </w:rPr>
              <w:t>NOTE 1:</w:t>
            </w:r>
            <w:r w:rsidRPr="00991951">
              <w:rPr>
                <w:lang w:val="en-US"/>
              </w:rPr>
              <w:tab/>
              <w:t>Features are defined as follows:</w:t>
            </w:r>
          </w:p>
          <w:p w14:paraId="76BA512C" w14:textId="77777777" w:rsidR="00D84C4D" w:rsidRPr="00991951" w:rsidRDefault="00D84C4D" w:rsidP="00D357E8">
            <w:pPr>
              <w:pStyle w:val="TAN"/>
              <w:rPr>
                <w:lang w:val="en-US"/>
              </w:rPr>
            </w:pPr>
            <w:r w:rsidRPr="00991951">
              <w:rPr>
                <w:lang w:val="en-US"/>
              </w:rPr>
              <w:tab/>
              <w:t xml:space="preserve">- Feature Octet / Bit: The octet and bit number within the Supported-Features IE, </w:t>
            </w:r>
            <w:proofErr w:type="gramStart"/>
            <w:r w:rsidRPr="00991951">
              <w:rPr>
                <w:lang w:val="en-US"/>
              </w:rPr>
              <w:t>e.g.</w:t>
            </w:r>
            <w:proofErr w:type="gramEnd"/>
            <w:r w:rsidRPr="00991951">
              <w:rPr>
                <w:lang w:val="en-US"/>
              </w:rPr>
              <w:t xml:space="preserve"> "5 / 1".</w:t>
            </w:r>
          </w:p>
          <w:p w14:paraId="64C8F719" w14:textId="77777777" w:rsidR="00D84C4D" w:rsidRPr="00991951" w:rsidRDefault="00D84C4D" w:rsidP="00D357E8">
            <w:pPr>
              <w:pStyle w:val="TAN"/>
              <w:rPr>
                <w:lang w:val="en-US"/>
              </w:rPr>
            </w:pPr>
            <w:r w:rsidRPr="00991951">
              <w:rPr>
                <w:lang w:val="en-US"/>
              </w:rPr>
              <w:tab/>
              <w:t>- Feature: A short name that can be used to refer to the octet / bit and to the feature.</w:t>
            </w:r>
          </w:p>
          <w:p w14:paraId="0CBC6C80" w14:textId="77777777" w:rsidR="00D84C4D" w:rsidRPr="00991951" w:rsidRDefault="00D84C4D" w:rsidP="00D357E8">
            <w:pPr>
              <w:pStyle w:val="TAN"/>
              <w:rPr>
                <w:lang w:val="en-US"/>
              </w:rPr>
            </w:pPr>
            <w:r w:rsidRPr="00991951">
              <w:rPr>
                <w:lang w:val="en-US"/>
              </w:rPr>
              <w:tab/>
              <w:t>- Interface: A list of applicable interfaces to the feature.</w:t>
            </w:r>
          </w:p>
          <w:p w14:paraId="339B2BFD" w14:textId="77777777" w:rsidR="00D84C4D" w:rsidRPr="00991951" w:rsidRDefault="00D84C4D" w:rsidP="00D357E8">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62F3594E" w14:textId="77777777" w:rsidR="00D84C4D" w:rsidRPr="00991951" w:rsidRDefault="00D84C4D" w:rsidP="00D357E8">
            <w:pPr>
              <w:pStyle w:val="TAN"/>
              <w:rPr>
                <w:lang w:val="en-US"/>
              </w:rPr>
            </w:pPr>
            <w:r w:rsidRPr="00991951">
              <w:rPr>
                <w:lang w:val="en-US"/>
              </w:rPr>
              <w:tab/>
              <w:t>- Description: A clear textual description of the feature.</w:t>
            </w:r>
          </w:p>
          <w:p w14:paraId="2CB601B8" w14:textId="77777777" w:rsidR="00D84C4D" w:rsidRPr="00991951" w:rsidRDefault="00D84C4D" w:rsidP="00D357E8">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 xml:space="preserve">Downlink data may be buffered in the CP function when desired, </w:t>
            </w:r>
            <w:proofErr w:type="gramStart"/>
            <w:r w:rsidRPr="00991951">
              <w:rPr>
                <w:lang w:val="en-US" w:eastAsia="zh-CN"/>
              </w:rPr>
              <w:t>e.g.</w:t>
            </w:r>
            <w:proofErr w:type="gramEnd"/>
            <w:r w:rsidRPr="00991951">
              <w:rPr>
                <w:lang w:val="en-US" w:eastAsia="zh-CN"/>
              </w:rPr>
              <w:t xml:space="preserve"> for UEs using power saving methods.</w:t>
            </w:r>
          </w:p>
          <w:p w14:paraId="5D6CB766" w14:textId="77777777" w:rsidR="00D84C4D" w:rsidRPr="00991951" w:rsidRDefault="00D84C4D" w:rsidP="00D357E8">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2EC4AFCE" w14:textId="77777777" w:rsidR="00D84C4D" w:rsidRPr="00991951" w:rsidRDefault="00D84C4D" w:rsidP="00D357E8">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4A992CF4" w14:textId="77777777" w:rsidR="00D84C4D" w:rsidRPr="00991951" w:rsidRDefault="00D84C4D" w:rsidP="00D357E8">
            <w:pPr>
              <w:pStyle w:val="TAN"/>
              <w:rPr>
                <w:lang w:val="en-US"/>
              </w:rPr>
            </w:pPr>
            <w:r w:rsidRPr="00991951">
              <w:rPr>
                <w:lang w:val="en-US"/>
              </w:rPr>
              <w:t>NOTE 5:</w:t>
            </w:r>
            <w:r w:rsidRPr="00991951">
              <w:rPr>
                <w:lang w:val="en-US"/>
              </w:rPr>
              <w:tab/>
              <w:t>A UPF that supports the SSET or MPAS feature shall support this feature.</w:t>
            </w:r>
          </w:p>
        </w:tc>
      </w:tr>
    </w:tbl>
    <w:p w14:paraId="5C0E4BE5" w14:textId="45AF0BFA" w:rsidR="008220AC" w:rsidRDefault="008220AC" w:rsidP="008220AC">
      <w:pPr>
        <w:pStyle w:val="PL"/>
        <w:rPr>
          <w:lang w:val="en-US" w:eastAsia="zh-CN"/>
        </w:rPr>
      </w:pPr>
    </w:p>
    <w:p w14:paraId="676B3CC6" w14:textId="0496A88F" w:rsidR="00E43DB2" w:rsidRDefault="00E43DB2" w:rsidP="008220AC">
      <w:pPr>
        <w:pStyle w:val="PL"/>
        <w:rPr>
          <w:lang w:val="en-US" w:eastAsia="zh-CN"/>
        </w:rPr>
      </w:pPr>
    </w:p>
    <w:p w14:paraId="22CD375D" w14:textId="77777777" w:rsidR="00D12F3E" w:rsidRDefault="00D12F3E" w:rsidP="008220AC">
      <w:pPr>
        <w:pStyle w:val="PL"/>
        <w:rPr>
          <w:lang w:val="en-US" w:eastAsia="zh-CN"/>
        </w:rPr>
      </w:pPr>
    </w:p>
    <w:p w14:paraId="01827387" w14:textId="77777777" w:rsidR="00D12F3E" w:rsidRPr="006B5418" w:rsidRDefault="00D12F3E" w:rsidP="00D12F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F9F259" w14:textId="77777777" w:rsidR="00FC232D" w:rsidRPr="00441CD0" w:rsidRDefault="00FC232D" w:rsidP="00FC232D">
      <w:pPr>
        <w:pStyle w:val="Heading3"/>
      </w:pPr>
      <w:bookmarkStart w:id="463" w:name="_Toc57930896"/>
      <w:bookmarkStart w:id="464" w:name="_Toc57931526"/>
      <w:bookmarkStart w:id="465" w:name="_Toc130904829"/>
      <w:r w:rsidRPr="00441CD0">
        <w:t>8.</w:t>
      </w:r>
      <w:r w:rsidRPr="00441CD0">
        <w:rPr>
          <w:lang w:val="en-US"/>
        </w:rPr>
        <w:t>2.168</w:t>
      </w:r>
      <w:r w:rsidRPr="00441CD0">
        <w:tab/>
        <w:t>Reporting Frequency</w:t>
      </w:r>
      <w:bookmarkEnd w:id="463"/>
      <w:bookmarkEnd w:id="464"/>
      <w:bookmarkEnd w:id="465"/>
    </w:p>
    <w:p w14:paraId="56D32C14" w14:textId="0E1E8C5D" w:rsidR="00FC232D" w:rsidRPr="00441CD0" w:rsidRDefault="00FC232D" w:rsidP="00FC232D">
      <w:pPr>
        <w:rPr>
          <w:lang w:eastAsia="zh-CN"/>
        </w:rPr>
      </w:pPr>
      <w:r w:rsidRPr="00441CD0">
        <w:t xml:space="preserve">The </w:t>
      </w:r>
      <w:r w:rsidRPr="00441CD0">
        <w:rPr>
          <w:lang w:val="en-US" w:eastAsia="zh-CN"/>
        </w:rPr>
        <w:t xml:space="preserve">Reporting Frequency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8.2.168-1.</w:t>
      </w:r>
      <w:r w:rsidRPr="00441CD0">
        <w:rPr>
          <w:rFonts w:hint="eastAsia"/>
          <w:lang w:eastAsia="zh-CN"/>
        </w:rPr>
        <w:t xml:space="preserve"> It indicates </w:t>
      </w:r>
      <w:r w:rsidRPr="00441CD0">
        <w:t xml:space="preserve">the </w:t>
      </w:r>
      <w:del w:id="466" w:author="Bruno Landais" w:date="2023-05-04T14:31:00Z">
        <w:r w:rsidRPr="00441CD0" w:rsidDel="00FC232D">
          <w:rPr>
            <w:lang w:val="en-US"/>
          </w:rPr>
          <w:delText xml:space="preserve">frequency </w:delText>
        </w:r>
      </w:del>
      <w:ins w:id="467" w:author="Bruno Landais" w:date="2023-05-04T14:31:00Z">
        <w:r>
          <w:rPr>
            <w:lang w:val="en-US"/>
          </w:rPr>
          <w:t>type</w:t>
        </w:r>
      </w:ins>
      <w:del w:id="468" w:author="Bruno Landais" w:date="2023-05-04T14:31:00Z">
        <w:r w:rsidRPr="00441CD0" w:rsidDel="00FC232D">
          <w:rPr>
            <w:lang w:val="en-US"/>
          </w:rPr>
          <w:delText xml:space="preserve">for </w:delText>
        </w:r>
        <w:r w:rsidRPr="00441CD0" w:rsidDel="00FC232D">
          <w:delText>the UP function to send</w:delText>
        </w:r>
      </w:del>
      <w:ins w:id="469" w:author="Bruno Landais" w:date="2023-05-04T14:31:00Z">
        <w:r>
          <w:t>of</w:t>
        </w:r>
      </w:ins>
      <w:ins w:id="470" w:author="Bruno Landais" w:date="2023-05-04T14:32:00Z">
        <w:r>
          <w:t xml:space="preserve"> requested</w:t>
        </w:r>
      </w:ins>
      <w:r w:rsidRPr="00441CD0">
        <w:t xml:space="preserve"> </w:t>
      </w:r>
      <w:del w:id="471" w:author="Bruno Landais" w:date="2023-05-04T14:31:00Z">
        <w:r w:rsidRPr="00441CD0" w:rsidDel="00FC232D">
          <w:delText xml:space="preserve">a </w:delText>
        </w:r>
      </w:del>
      <w:r w:rsidRPr="00441CD0">
        <w:t>QoS Monitoring report</w:t>
      </w:r>
      <w:ins w:id="472" w:author="Bruno Landais" w:date="2023-05-04T14:31:00Z">
        <w:r>
          <w:t>s</w:t>
        </w:r>
      </w:ins>
      <w:del w:id="473" w:author="Bruno Landais" w:date="2023-05-04T14:32:00Z">
        <w:r w:rsidRPr="00441CD0" w:rsidDel="00FC232D">
          <w:delText xml:space="preserve"> to the CP function</w:delText>
        </w:r>
      </w:del>
      <w:r w:rsidRPr="00441CD0">
        <w:rPr>
          <w:lang w:eastAsia="zh-CN"/>
        </w:rPr>
        <w:t>.</w:t>
      </w:r>
    </w:p>
    <w:p w14:paraId="7E4EDCE5" w14:textId="77777777" w:rsidR="00FC232D" w:rsidRPr="00441CD0" w:rsidRDefault="00FC232D" w:rsidP="00FC232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FC232D" w:rsidRPr="00441CD0" w14:paraId="5454E1AD" w14:textId="77777777" w:rsidTr="00D357E8">
        <w:trPr>
          <w:jc w:val="center"/>
        </w:trPr>
        <w:tc>
          <w:tcPr>
            <w:tcW w:w="151" w:type="dxa"/>
            <w:tcBorders>
              <w:top w:val="single" w:sz="6" w:space="0" w:color="auto"/>
              <w:left w:val="single" w:sz="6" w:space="0" w:color="auto"/>
              <w:bottom w:val="nil"/>
              <w:right w:val="nil"/>
            </w:tcBorders>
          </w:tcPr>
          <w:p w14:paraId="327D3108" w14:textId="77777777" w:rsidR="00FC232D" w:rsidRPr="00441CD0" w:rsidRDefault="00FC232D" w:rsidP="00D357E8">
            <w:pPr>
              <w:pStyle w:val="TAC"/>
            </w:pPr>
          </w:p>
        </w:tc>
        <w:tc>
          <w:tcPr>
            <w:tcW w:w="1104" w:type="dxa"/>
            <w:tcBorders>
              <w:top w:val="single" w:sz="6" w:space="0" w:color="auto"/>
              <w:left w:val="nil"/>
              <w:bottom w:val="nil"/>
              <w:right w:val="nil"/>
            </w:tcBorders>
          </w:tcPr>
          <w:p w14:paraId="07CED2DB" w14:textId="77777777" w:rsidR="00FC232D" w:rsidRPr="00441CD0" w:rsidRDefault="00FC232D" w:rsidP="00D357E8">
            <w:pPr>
              <w:pStyle w:val="TAH"/>
            </w:pPr>
          </w:p>
        </w:tc>
        <w:tc>
          <w:tcPr>
            <w:tcW w:w="4710" w:type="dxa"/>
            <w:gridSpan w:val="8"/>
            <w:tcBorders>
              <w:top w:val="single" w:sz="6" w:space="0" w:color="auto"/>
              <w:left w:val="nil"/>
              <w:bottom w:val="nil"/>
              <w:right w:val="nil"/>
            </w:tcBorders>
            <w:hideMark/>
          </w:tcPr>
          <w:p w14:paraId="247BD1F5" w14:textId="77777777" w:rsidR="00FC232D" w:rsidRPr="00441CD0" w:rsidRDefault="00FC232D" w:rsidP="00D357E8">
            <w:pPr>
              <w:pStyle w:val="TAH"/>
            </w:pPr>
            <w:r w:rsidRPr="00441CD0">
              <w:t>Bits</w:t>
            </w:r>
          </w:p>
        </w:tc>
        <w:tc>
          <w:tcPr>
            <w:tcW w:w="588" w:type="dxa"/>
            <w:tcBorders>
              <w:top w:val="single" w:sz="6" w:space="0" w:color="auto"/>
              <w:left w:val="nil"/>
              <w:bottom w:val="nil"/>
              <w:right w:val="single" w:sz="6" w:space="0" w:color="auto"/>
            </w:tcBorders>
          </w:tcPr>
          <w:p w14:paraId="3D3278E6" w14:textId="77777777" w:rsidR="00FC232D" w:rsidRPr="00441CD0" w:rsidRDefault="00FC232D" w:rsidP="00D357E8">
            <w:pPr>
              <w:pStyle w:val="TAC"/>
            </w:pPr>
          </w:p>
        </w:tc>
      </w:tr>
      <w:tr w:rsidR="00FC232D" w:rsidRPr="00441CD0" w14:paraId="5C04C92F" w14:textId="77777777" w:rsidTr="00D357E8">
        <w:trPr>
          <w:jc w:val="center"/>
        </w:trPr>
        <w:tc>
          <w:tcPr>
            <w:tcW w:w="151" w:type="dxa"/>
            <w:tcBorders>
              <w:top w:val="nil"/>
              <w:left w:val="single" w:sz="6" w:space="0" w:color="auto"/>
              <w:bottom w:val="nil"/>
              <w:right w:val="nil"/>
            </w:tcBorders>
          </w:tcPr>
          <w:p w14:paraId="576286AF" w14:textId="77777777" w:rsidR="00FC232D" w:rsidRPr="00441CD0" w:rsidRDefault="00FC232D" w:rsidP="00D357E8">
            <w:pPr>
              <w:pStyle w:val="TAC"/>
            </w:pPr>
          </w:p>
        </w:tc>
        <w:tc>
          <w:tcPr>
            <w:tcW w:w="1104" w:type="dxa"/>
            <w:tcBorders>
              <w:top w:val="nil"/>
              <w:left w:val="nil"/>
              <w:bottom w:val="nil"/>
              <w:right w:val="nil"/>
            </w:tcBorders>
            <w:hideMark/>
          </w:tcPr>
          <w:p w14:paraId="79D5C36F" w14:textId="77777777" w:rsidR="00FC232D" w:rsidRPr="00441CD0" w:rsidRDefault="00FC232D" w:rsidP="00D357E8">
            <w:pPr>
              <w:pStyle w:val="TAH"/>
            </w:pPr>
            <w:r w:rsidRPr="00441CD0">
              <w:t>Octets</w:t>
            </w:r>
          </w:p>
        </w:tc>
        <w:tc>
          <w:tcPr>
            <w:tcW w:w="588" w:type="dxa"/>
            <w:tcBorders>
              <w:top w:val="nil"/>
              <w:left w:val="nil"/>
              <w:bottom w:val="single" w:sz="4" w:space="0" w:color="auto"/>
              <w:right w:val="nil"/>
            </w:tcBorders>
            <w:hideMark/>
          </w:tcPr>
          <w:p w14:paraId="18B76DB1" w14:textId="77777777" w:rsidR="00FC232D" w:rsidRPr="00441CD0" w:rsidRDefault="00FC232D" w:rsidP="00D357E8">
            <w:pPr>
              <w:pStyle w:val="TAH"/>
            </w:pPr>
            <w:r w:rsidRPr="00441CD0">
              <w:t>8</w:t>
            </w:r>
          </w:p>
        </w:tc>
        <w:tc>
          <w:tcPr>
            <w:tcW w:w="589" w:type="dxa"/>
            <w:tcBorders>
              <w:top w:val="nil"/>
              <w:left w:val="nil"/>
              <w:bottom w:val="single" w:sz="4" w:space="0" w:color="auto"/>
              <w:right w:val="nil"/>
            </w:tcBorders>
            <w:hideMark/>
          </w:tcPr>
          <w:p w14:paraId="4FF7D639" w14:textId="77777777" w:rsidR="00FC232D" w:rsidRPr="00441CD0" w:rsidRDefault="00FC232D" w:rsidP="00D357E8">
            <w:pPr>
              <w:pStyle w:val="TAH"/>
            </w:pPr>
            <w:r w:rsidRPr="00441CD0">
              <w:t>7</w:t>
            </w:r>
          </w:p>
        </w:tc>
        <w:tc>
          <w:tcPr>
            <w:tcW w:w="589" w:type="dxa"/>
            <w:tcBorders>
              <w:top w:val="nil"/>
              <w:left w:val="nil"/>
              <w:bottom w:val="single" w:sz="4" w:space="0" w:color="auto"/>
              <w:right w:val="nil"/>
            </w:tcBorders>
            <w:hideMark/>
          </w:tcPr>
          <w:p w14:paraId="71E22803" w14:textId="77777777" w:rsidR="00FC232D" w:rsidRPr="00441CD0" w:rsidRDefault="00FC232D" w:rsidP="00D357E8">
            <w:pPr>
              <w:pStyle w:val="TAH"/>
            </w:pPr>
            <w:r w:rsidRPr="00441CD0">
              <w:t>6</w:t>
            </w:r>
          </w:p>
        </w:tc>
        <w:tc>
          <w:tcPr>
            <w:tcW w:w="589" w:type="dxa"/>
            <w:tcBorders>
              <w:top w:val="nil"/>
              <w:left w:val="nil"/>
              <w:bottom w:val="single" w:sz="4" w:space="0" w:color="auto"/>
              <w:right w:val="nil"/>
            </w:tcBorders>
            <w:hideMark/>
          </w:tcPr>
          <w:p w14:paraId="0C25FD18" w14:textId="77777777" w:rsidR="00FC232D" w:rsidRPr="00441CD0" w:rsidRDefault="00FC232D" w:rsidP="00D357E8">
            <w:pPr>
              <w:pStyle w:val="TAH"/>
            </w:pPr>
            <w:r w:rsidRPr="00441CD0">
              <w:t>5</w:t>
            </w:r>
          </w:p>
        </w:tc>
        <w:tc>
          <w:tcPr>
            <w:tcW w:w="589" w:type="dxa"/>
            <w:tcBorders>
              <w:top w:val="nil"/>
              <w:left w:val="nil"/>
              <w:bottom w:val="single" w:sz="4" w:space="0" w:color="auto"/>
              <w:right w:val="nil"/>
            </w:tcBorders>
            <w:hideMark/>
          </w:tcPr>
          <w:p w14:paraId="286B3AE4" w14:textId="77777777" w:rsidR="00FC232D" w:rsidRPr="00441CD0" w:rsidRDefault="00FC232D" w:rsidP="00D357E8">
            <w:pPr>
              <w:pStyle w:val="TAH"/>
            </w:pPr>
            <w:r w:rsidRPr="00441CD0">
              <w:t>4</w:t>
            </w:r>
          </w:p>
        </w:tc>
        <w:tc>
          <w:tcPr>
            <w:tcW w:w="589" w:type="dxa"/>
            <w:tcBorders>
              <w:top w:val="nil"/>
              <w:left w:val="nil"/>
              <w:bottom w:val="single" w:sz="4" w:space="0" w:color="auto"/>
              <w:right w:val="nil"/>
            </w:tcBorders>
            <w:hideMark/>
          </w:tcPr>
          <w:p w14:paraId="34BF0702" w14:textId="77777777" w:rsidR="00FC232D" w:rsidRPr="00441CD0" w:rsidRDefault="00FC232D" w:rsidP="00D357E8">
            <w:pPr>
              <w:pStyle w:val="TAH"/>
            </w:pPr>
            <w:r w:rsidRPr="00441CD0">
              <w:t>3</w:t>
            </w:r>
          </w:p>
        </w:tc>
        <w:tc>
          <w:tcPr>
            <w:tcW w:w="588" w:type="dxa"/>
            <w:tcBorders>
              <w:top w:val="nil"/>
              <w:left w:val="nil"/>
              <w:bottom w:val="single" w:sz="4" w:space="0" w:color="auto"/>
              <w:right w:val="nil"/>
            </w:tcBorders>
            <w:hideMark/>
          </w:tcPr>
          <w:p w14:paraId="1F7CAAD3" w14:textId="77777777" w:rsidR="00FC232D" w:rsidRPr="00441CD0" w:rsidRDefault="00FC232D" w:rsidP="00D357E8">
            <w:pPr>
              <w:pStyle w:val="TAH"/>
            </w:pPr>
            <w:r w:rsidRPr="00441CD0">
              <w:t>2</w:t>
            </w:r>
          </w:p>
        </w:tc>
        <w:tc>
          <w:tcPr>
            <w:tcW w:w="589" w:type="dxa"/>
            <w:tcBorders>
              <w:top w:val="nil"/>
              <w:left w:val="nil"/>
              <w:bottom w:val="single" w:sz="4" w:space="0" w:color="auto"/>
              <w:right w:val="nil"/>
            </w:tcBorders>
            <w:hideMark/>
          </w:tcPr>
          <w:p w14:paraId="0CB224FE" w14:textId="77777777" w:rsidR="00FC232D" w:rsidRPr="00441CD0" w:rsidRDefault="00FC232D" w:rsidP="00D357E8">
            <w:pPr>
              <w:pStyle w:val="TAH"/>
            </w:pPr>
            <w:r w:rsidRPr="00441CD0">
              <w:t>1</w:t>
            </w:r>
          </w:p>
        </w:tc>
        <w:tc>
          <w:tcPr>
            <w:tcW w:w="588" w:type="dxa"/>
            <w:tcBorders>
              <w:top w:val="nil"/>
              <w:left w:val="nil"/>
              <w:bottom w:val="nil"/>
              <w:right w:val="single" w:sz="6" w:space="0" w:color="auto"/>
            </w:tcBorders>
          </w:tcPr>
          <w:p w14:paraId="2941CA90" w14:textId="77777777" w:rsidR="00FC232D" w:rsidRPr="00441CD0" w:rsidRDefault="00FC232D" w:rsidP="00D357E8">
            <w:pPr>
              <w:pStyle w:val="TAC"/>
            </w:pPr>
          </w:p>
        </w:tc>
      </w:tr>
      <w:tr w:rsidR="00FC232D" w:rsidRPr="00441CD0" w14:paraId="2B08FED0" w14:textId="77777777" w:rsidTr="00D357E8">
        <w:trPr>
          <w:jc w:val="center"/>
        </w:trPr>
        <w:tc>
          <w:tcPr>
            <w:tcW w:w="151" w:type="dxa"/>
            <w:tcBorders>
              <w:top w:val="nil"/>
              <w:left w:val="single" w:sz="6" w:space="0" w:color="auto"/>
              <w:bottom w:val="nil"/>
              <w:right w:val="nil"/>
            </w:tcBorders>
          </w:tcPr>
          <w:p w14:paraId="3EA6E5DE" w14:textId="77777777" w:rsidR="00FC232D" w:rsidRPr="00441CD0" w:rsidRDefault="00FC232D" w:rsidP="00D357E8">
            <w:pPr>
              <w:pStyle w:val="TAC"/>
            </w:pPr>
          </w:p>
        </w:tc>
        <w:tc>
          <w:tcPr>
            <w:tcW w:w="1104" w:type="dxa"/>
            <w:tcBorders>
              <w:top w:val="nil"/>
              <w:left w:val="nil"/>
              <w:bottom w:val="nil"/>
              <w:right w:val="single" w:sz="4" w:space="0" w:color="auto"/>
            </w:tcBorders>
            <w:hideMark/>
          </w:tcPr>
          <w:p w14:paraId="23CD4EAA" w14:textId="77777777" w:rsidR="00FC232D" w:rsidRPr="00441CD0" w:rsidRDefault="00FC232D" w:rsidP="00D357E8">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164FA182" w14:textId="77777777" w:rsidR="00FC232D" w:rsidRPr="00441CD0" w:rsidRDefault="00FC232D" w:rsidP="00D357E8">
            <w:pPr>
              <w:pStyle w:val="TAC"/>
            </w:pPr>
            <w:r w:rsidRPr="00441CD0">
              <w:t xml:space="preserve">Type = </w:t>
            </w:r>
            <w:r w:rsidRPr="00441CD0">
              <w:rPr>
                <w:lang w:val="sv-SE"/>
              </w:rPr>
              <w:t>244</w:t>
            </w:r>
            <w:r w:rsidRPr="00441CD0">
              <w:t xml:space="preserve"> (decimal)</w:t>
            </w:r>
          </w:p>
        </w:tc>
        <w:tc>
          <w:tcPr>
            <w:tcW w:w="588" w:type="dxa"/>
            <w:tcBorders>
              <w:top w:val="nil"/>
              <w:left w:val="single" w:sz="4" w:space="0" w:color="auto"/>
              <w:bottom w:val="nil"/>
              <w:right w:val="single" w:sz="6" w:space="0" w:color="auto"/>
            </w:tcBorders>
          </w:tcPr>
          <w:p w14:paraId="07F3B23A" w14:textId="77777777" w:rsidR="00FC232D" w:rsidRPr="00441CD0" w:rsidRDefault="00FC232D" w:rsidP="00D357E8">
            <w:pPr>
              <w:pStyle w:val="TAC"/>
            </w:pPr>
          </w:p>
        </w:tc>
      </w:tr>
      <w:tr w:rsidR="00FC232D" w:rsidRPr="00441CD0" w14:paraId="66B81A00" w14:textId="77777777" w:rsidTr="00D357E8">
        <w:trPr>
          <w:jc w:val="center"/>
        </w:trPr>
        <w:tc>
          <w:tcPr>
            <w:tcW w:w="151" w:type="dxa"/>
            <w:tcBorders>
              <w:top w:val="nil"/>
              <w:left w:val="single" w:sz="6" w:space="0" w:color="auto"/>
              <w:bottom w:val="nil"/>
              <w:right w:val="nil"/>
            </w:tcBorders>
          </w:tcPr>
          <w:p w14:paraId="13243DB1" w14:textId="77777777" w:rsidR="00FC232D" w:rsidRPr="00441CD0" w:rsidRDefault="00FC232D" w:rsidP="00D357E8">
            <w:pPr>
              <w:pStyle w:val="TAC"/>
            </w:pPr>
          </w:p>
        </w:tc>
        <w:tc>
          <w:tcPr>
            <w:tcW w:w="1104" w:type="dxa"/>
            <w:tcBorders>
              <w:top w:val="nil"/>
              <w:left w:val="nil"/>
              <w:bottom w:val="nil"/>
              <w:right w:val="single" w:sz="4" w:space="0" w:color="auto"/>
            </w:tcBorders>
            <w:hideMark/>
          </w:tcPr>
          <w:p w14:paraId="705F77C1" w14:textId="77777777" w:rsidR="00FC232D" w:rsidRPr="00441CD0" w:rsidRDefault="00FC232D" w:rsidP="00D357E8">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198219C2" w14:textId="77777777" w:rsidR="00FC232D" w:rsidRPr="00441CD0" w:rsidRDefault="00FC232D" w:rsidP="00D357E8">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2F22D7A8" w14:textId="77777777" w:rsidR="00FC232D" w:rsidRPr="00441CD0" w:rsidRDefault="00FC232D" w:rsidP="00D357E8">
            <w:pPr>
              <w:pStyle w:val="TAC"/>
            </w:pPr>
          </w:p>
        </w:tc>
      </w:tr>
      <w:tr w:rsidR="00FC232D" w:rsidRPr="00441CD0" w14:paraId="1C1F62CB" w14:textId="77777777" w:rsidTr="00D357E8">
        <w:trPr>
          <w:jc w:val="center"/>
        </w:trPr>
        <w:tc>
          <w:tcPr>
            <w:tcW w:w="151" w:type="dxa"/>
            <w:tcBorders>
              <w:top w:val="nil"/>
              <w:left w:val="single" w:sz="6" w:space="0" w:color="auto"/>
              <w:bottom w:val="nil"/>
              <w:right w:val="nil"/>
            </w:tcBorders>
          </w:tcPr>
          <w:p w14:paraId="3FCA6743" w14:textId="77777777" w:rsidR="00FC232D" w:rsidRPr="00441CD0" w:rsidRDefault="00FC232D" w:rsidP="00D357E8">
            <w:pPr>
              <w:pStyle w:val="TAC"/>
            </w:pPr>
          </w:p>
        </w:tc>
        <w:tc>
          <w:tcPr>
            <w:tcW w:w="1104" w:type="dxa"/>
            <w:tcBorders>
              <w:top w:val="nil"/>
              <w:left w:val="nil"/>
              <w:bottom w:val="nil"/>
              <w:right w:val="single" w:sz="4" w:space="0" w:color="auto"/>
            </w:tcBorders>
            <w:hideMark/>
          </w:tcPr>
          <w:p w14:paraId="52E85971" w14:textId="77777777" w:rsidR="00FC232D" w:rsidRPr="00441CD0" w:rsidRDefault="00FC232D" w:rsidP="00D357E8">
            <w:pPr>
              <w:pStyle w:val="TAC"/>
              <w:rPr>
                <w:lang w:eastAsia="zh-CN"/>
              </w:rPr>
            </w:pPr>
            <w:r w:rsidRPr="002C447B">
              <w:t>5</w:t>
            </w:r>
          </w:p>
        </w:tc>
        <w:tc>
          <w:tcPr>
            <w:tcW w:w="2944" w:type="dxa"/>
            <w:gridSpan w:val="5"/>
            <w:tcBorders>
              <w:top w:val="single" w:sz="4" w:space="0" w:color="auto"/>
              <w:left w:val="single" w:sz="4" w:space="0" w:color="auto"/>
              <w:bottom w:val="single" w:sz="4" w:space="0" w:color="auto"/>
              <w:right w:val="single" w:sz="4" w:space="0" w:color="auto"/>
            </w:tcBorders>
          </w:tcPr>
          <w:p w14:paraId="36BC37AB" w14:textId="77777777" w:rsidR="00FC232D" w:rsidRPr="00441CD0" w:rsidRDefault="00FC232D" w:rsidP="00D357E8">
            <w:pPr>
              <w:pStyle w:val="TAC"/>
              <w:rPr>
                <w:lang w:val="sv-SE" w:eastAsia="zh-CN"/>
              </w:rPr>
            </w:pPr>
            <w:proofErr w:type="spellStart"/>
            <w:r w:rsidRPr="00441CD0">
              <w:rPr>
                <w:rFonts w:hint="eastAsia"/>
                <w:lang w:val="sv-SE" w:eastAsia="zh-CN"/>
              </w:rPr>
              <w:t>S</w:t>
            </w:r>
            <w:r w:rsidRPr="00441CD0">
              <w:rPr>
                <w:lang w:val="sv-SE" w:eastAsia="zh-CN"/>
              </w:rPr>
              <w:t>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6DB05902" w14:textId="77777777" w:rsidR="00FC232D" w:rsidRPr="00441CD0" w:rsidRDefault="00FC232D" w:rsidP="00D357E8">
            <w:pPr>
              <w:pStyle w:val="TAC"/>
              <w:rPr>
                <w:lang w:eastAsia="zh-CN"/>
              </w:rPr>
            </w:pPr>
            <w:r>
              <w:rPr>
                <w:lang w:eastAsia="zh-CN"/>
              </w:rPr>
              <w:t>Reserved</w:t>
            </w:r>
          </w:p>
        </w:tc>
        <w:tc>
          <w:tcPr>
            <w:tcW w:w="588" w:type="dxa"/>
            <w:tcBorders>
              <w:top w:val="single" w:sz="4" w:space="0" w:color="auto"/>
              <w:left w:val="single" w:sz="4" w:space="0" w:color="auto"/>
              <w:bottom w:val="single" w:sz="4" w:space="0" w:color="auto"/>
              <w:right w:val="single" w:sz="4" w:space="0" w:color="auto"/>
            </w:tcBorders>
            <w:hideMark/>
          </w:tcPr>
          <w:p w14:paraId="2153A348" w14:textId="77777777" w:rsidR="00FC232D" w:rsidRPr="00441CD0" w:rsidRDefault="00FC232D" w:rsidP="00D357E8">
            <w:pPr>
              <w:pStyle w:val="TAC"/>
              <w:rPr>
                <w:lang w:eastAsia="zh-CN"/>
              </w:rPr>
            </w:pPr>
            <w:r w:rsidRPr="00441CD0">
              <w:rPr>
                <w:lang w:eastAsia="zh-CN"/>
              </w:rPr>
              <w:t>PERIO</w:t>
            </w:r>
          </w:p>
        </w:tc>
        <w:tc>
          <w:tcPr>
            <w:tcW w:w="589" w:type="dxa"/>
            <w:tcBorders>
              <w:top w:val="single" w:sz="4" w:space="0" w:color="auto"/>
              <w:left w:val="single" w:sz="4" w:space="0" w:color="auto"/>
              <w:bottom w:val="single" w:sz="4" w:space="0" w:color="auto"/>
              <w:right w:val="single" w:sz="4" w:space="0" w:color="auto"/>
            </w:tcBorders>
            <w:hideMark/>
          </w:tcPr>
          <w:p w14:paraId="20ABB6E2" w14:textId="77777777" w:rsidR="00FC232D" w:rsidRPr="00441CD0" w:rsidRDefault="00FC232D" w:rsidP="00D357E8">
            <w:pPr>
              <w:pStyle w:val="TAC"/>
              <w:rPr>
                <w:lang w:eastAsia="zh-CN"/>
              </w:rPr>
            </w:pPr>
            <w:r w:rsidRPr="00441CD0">
              <w:rPr>
                <w:lang w:eastAsia="zh-CN"/>
              </w:rPr>
              <w:t>EVETT</w:t>
            </w:r>
          </w:p>
        </w:tc>
        <w:tc>
          <w:tcPr>
            <w:tcW w:w="588" w:type="dxa"/>
            <w:tcBorders>
              <w:top w:val="nil"/>
              <w:left w:val="single" w:sz="4" w:space="0" w:color="auto"/>
              <w:bottom w:val="nil"/>
              <w:right w:val="single" w:sz="6" w:space="0" w:color="auto"/>
            </w:tcBorders>
          </w:tcPr>
          <w:p w14:paraId="7693B8A4" w14:textId="77777777" w:rsidR="00FC232D" w:rsidRPr="00441CD0" w:rsidRDefault="00FC232D" w:rsidP="00D357E8">
            <w:pPr>
              <w:pStyle w:val="TAC"/>
            </w:pPr>
          </w:p>
        </w:tc>
      </w:tr>
      <w:tr w:rsidR="00FC232D" w:rsidRPr="00441CD0" w14:paraId="76C7EB89" w14:textId="77777777" w:rsidTr="00D357E8">
        <w:trPr>
          <w:jc w:val="center"/>
        </w:trPr>
        <w:tc>
          <w:tcPr>
            <w:tcW w:w="151" w:type="dxa"/>
            <w:tcBorders>
              <w:top w:val="nil"/>
              <w:left w:val="single" w:sz="6" w:space="0" w:color="auto"/>
              <w:bottom w:val="single" w:sz="4" w:space="0" w:color="auto"/>
              <w:right w:val="nil"/>
            </w:tcBorders>
          </w:tcPr>
          <w:p w14:paraId="7B1DB8EB" w14:textId="77777777" w:rsidR="00FC232D" w:rsidRPr="00441CD0" w:rsidRDefault="00FC232D" w:rsidP="00D357E8">
            <w:pPr>
              <w:pStyle w:val="TAC"/>
            </w:pPr>
          </w:p>
        </w:tc>
        <w:tc>
          <w:tcPr>
            <w:tcW w:w="1104" w:type="dxa"/>
            <w:tcBorders>
              <w:top w:val="nil"/>
              <w:left w:val="nil"/>
              <w:bottom w:val="single" w:sz="4" w:space="0" w:color="auto"/>
              <w:right w:val="single" w:sz="4" w:space="0" w:color="auto"/>
            </w:tcBorders>
            <w:hideMark/>
          </w:tcPr>
          <w:p w14:paraId="3E4C11E6" w14:textId="77777777" w:rsidR="00FC232D" w:rsidRPr="00441CD0" w:rsidRDefault="00FC232D" w:rsidP="00D357E8">
            <w:pPr>
              <w:pStyle w:val="TAC"/>
            </w:pPr>
            <w:r w:rsidRPr="00441CD0">
              <w:rPr>
                <w:lang w:val="sv-SE" w:eastAsia="zh-CN"/>
              </w:rPr>
              <w:t>6</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7576838" w14:textId="77777777" w:rsidR="00FC232D" w:rsidRPr="00441CD0" w:rsidRDefault="00FC232D" w:rsidP="00D357E8">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F45E0A5" w14:textId="77777777" w:rsidR="00FC232D" w:rsidRPr="00441CD0" w:rsidRDefault="00FC232D" w:rsidP="00D357E8">
            <w:pPr>
              <w:pStyle w:val="TAC"/>
            </w:pPr>
          </w:p>
        </w:tc>
      </w:tr>
    </w:tbl>
    <w:p w14:paraId="6EA3DF8D" w14:textId="77777777" w:rsidR="00FC232D" w:rsidRPr="00441CD0" w:rsidRDefault="00FC232D" w:rsidP="00FC232D">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19</w:t>
      </w:r>
      <w:r w:rsidRPr="00441CD0">
        <w:rPr>
          <w:lang w:eastAsia="zh-CN"/>
        </w:rPr>
        <w:t>-</w:t>
      </w:r>
      <w:r w:rsidRPr="00441CD0">
        <w:rPr>
          <w:lang w:eastAsia="ja-JP"/>
        </w:rPr>
        <w:t>1</w:t>
      </w:r>
      <w:r w:rsidRPr="00441CD0">
        <w:t>: Reporting Frequency</w:t>
      </w:r>
    </w:p>
    <w:p w14:paraId="1FC41CEF" w14:textId="77777777" w:rsidR="00FC232D" w:rsidRPr="00441CD0" w:rsidRDefault="00FC232D" w:rsidP="00FC232D">
      <w:pPr>
        <w:rPr>
          <w:noProof/>
        </w:rPr>
      </w:pPr>
      <w:r w:rsidRPr="00441CD0">
        <w:rPr>
          <w:noProof/>
        </w:rPr>
        <w:t>Octet 5 shall be encoded as follows:</w:t>
      </w:r>
    </w:p>
    <w:p w14:paraId="4196C847" w14:textId="77777777" w:rsidR="00FC232D" w:rsidRPr="00441CD0" w:rsidRDefault="00FC232D" w:rsidP="00FC232D">
      <w:pPr>
        <w:pStyle w:val="B1"/>
        <w:rPr>
          <w:noProof/>
        </w:rPr>
      </w:pPr>
      <w:r w:rsidRPr="00441CD0">
        <w:rPr>
          <w:noProof/>
        </w:rPr>
        <w:t>-</w:t>
      </w:r>
      <w:r w:rsidRPr="00441CD0">
        <w:rPr>
          <w:noProof/>
        </w:rPr>
        <w:tab/>
        <w:t xml:space="preserve">Bit 1 – EVETT (Event Triggered QoS monitoring reporting): when set to "1", this indicates </w:t>
      </w:r>
      <w:r w:rsidRPr="00441CD0">
        <w:t>the delay for QoS monitoring is reported when the delay exceeds a threshold</w:t>
      </w:r>
      <w:r w:rsidRPr="00441CD0">
        <w:rPr>
          <w:noProof/>
        </w:rPr>
        <w:t>.</w:t>
      </w:r>
    </w:p>
    <w:p w14:paraId="508E2242" w14:textId="77777777" w:rsidR="00FC232D" w:rsidRPr="00441CD0" w:rsidRDefault="00FC232D" w:rsidP="00FC232D">
      <w:pPr>
        <w:pStyle w:val="B1"/>
        <w:rPr>
          <w:noProof/>
        </w:rPr>
      </w:pPr>
      <w:r w:rsidRPr="00441CD0">
        <w:rPr>
          <w:noProof/>
        </w:rPr>
        <w:t>-</w:t>
      </w:r>
      <w:r w:rsidRPr="00441CD0">
        <w:rPr>
          <w:noProof/>
        </w:rPr>
        <w:tab/>
        <w:t xml:space="preserve">Bit 2 – PERIO (Periodic QoS monitoring reporting): when set to "1", this indicates </w:t>
      </w:r>
      <w:r w:rsidRPr="00441CD0">
        <w:t xml:space="preserve">the delay for QoS monitoring is reported </w:t>
      </w:r>
      <w:proofErr w:type="spellStart"/>
      <w:r w:rsidRPr="00441CD0">
        <w:t>periodicly</w:t>
      </w:r>
      <w:proofErr w:type="spellEnd"/>
      <w:r w:rsidRPr="00441CD0">
        <w:rPr>
          <w:noProof/>
        </w:rPr>
        <w:t>.</w:t>
      </w:r>
    </w:p>
    <w:p w14:paraId="77C52F57" w14:textId="77777777" w:rsidR="00FC232D" w:rsidRDefault="00FC232D" w:rsidP="00FC232D">
      <w:pPr>
        <w:pStyle w:val="B1"/>
      </w:pPr>
      <w:r w:rsidRPr="00441CD0">
        <w:rPr>
          <w:noProof/>
        </w:rPr>
        <w:t>-</w:t>
      </w:r>
      <w:r w:rsidRPr="00441CD0">
        <w:rPr>
          <w:noProof/>
        </w:rPr>
        <w:tab/>
        <w:t>Bit 3</w:t>
      </w:r>
      <w:r>
        <w:rPr>
          <w:noProof/>
        </w:rPr>
        <w:t>:</w:t>
      </w:r>
      <w:r w:rsidRPr="00441CD0">
        <w:rPr>
          <w:noProof/>
        </w:rPr>
        <w:t xml:space="preserve"> </w:t>
      </w:r>
      <w:r>
        <w:rPr>
          <w:noProof/>
        </w:rPr>
        <w:t>Reserved. It shall be set to "0" by the sender and it shall be ignored by the receiver.</w:t>
      </w:r>
    </w:p>
    <w:p w14:paraId="62B615FD" w14:textId="77777777" w:rsidR="00FC232D" w:rsidRPr="00441CD0" w:rsidRDefault="00FC232D" w:rsidP="00FC232D">
      <w:pPr>
        <w:pStyle w:val="NO"/>
        <w:rPr>
          <w:noProof/>
        </w:rPr>
      </w:pPr>
      <w:r>
        <w:rPr>
          <w:noProof/>
        </w:rPr>
        <w:t>NOTE: Bit 3 was allocated in earlier versions of the specification but its usage has been deprecated.</w:t>
      </w:r>
    </w:p>
    <w:p w14:paraId="7E766EA3" w14:textId="77777777" w:rsidR="00FC232D" w:rsidRPr="00441CD0" w:rsidRDefault="00FC232D" w:rsidP="00FC232D">
      <w:pPr>
        <w:pStyle w:val="B1"/>
      </w:pPr>
      <w:r w:rsidRPr="00441CD0">
        <w:rPr>
          <w:noProof/>
        </w:rPr>
        <w:lastRenderedPageBreak/>
        <w:t>-</w:t>
      </w:r>
      <w:r w:rsidRPr="00441CD0">
        <w:rPr>
          <w:noProof/>
        </w:rPr>
        <w:tab/>
        <w:t xml:space="preserve">Bits 4 to 8: </w:t>
      </w:r>
      <w:r w:rsidRPr="00441CD0">
        <w:t>Spare, for future use and set to "0".</w:t>
      </w:r>
    </w:p>
    <w:p w14:paraId="207F5A5A" w14:textId="76A5F319" w:rsidR="00FC232D" w:rsidRDefault="00FC232D" w:rsidP="00FC232D">
      <w:pPr>
        <w:rPr>
          <w:noProof/>
        </w:rPr>
      </w:pPr>
      <w:r w:rsidRPr="00441CD0">
        <w:rPr>
          <w:noProof/>
        </w:rPr>
        <w:t>At least one bit shall be set to "1". Several bits may be set to "1".</w:t>
      </w:r>
    </w:p>
    <w:p w14:paraId="576BFA4B" w14:textId="68F1AC79" w:rsidR="00D12F3E" w:rsidRDefault="00D12F3E" w:rsidP="00FC232D">
      <w:pPr>
        <w:rPr>
          <w:noProof/>
        </w:rPr>
      </w:pPr>
    </w:p>
    <w:p w14:paraId="45D2350E" w14:textId="77777777" w:rsidR="00D12F3E" w:rsidRPr="006B5418" w:rsidRDefault="00D12F3E" w:rsidP="00D12F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426E60" w14:textId="77777777" w:rsidR="00FC232D" w:rsidRPr="00441CD0" w:rsidRDefault="00FC232D" w:rsidP="00FC232D">
      <w:pPr>
        <w:pStyle w:val="Heading3"/>
      </w:pPr>
      <w:bookmarkStart w:id="474" w:name="_Toc27491017"/>
      <w:bookmarkStart w:id="475" w:name="_Toc27557310"/>
      <w:bookmarkStart w:id="476" w:name="_Toc27724227"/>
      <w:bookmarkStart w:id="477" w:name="_Toc36031301"/>
      <w:bookmarkStart w:id="478" w:name="_Toc36043221"/>
      <w:bookmarkStart w:id="479" w:name="_Toc36814546"/>
      <w:bookmarkStart w:id="480" w:name="_Toc44689404"/>
      <w:bookmarkStart w:id="481" w:name="_Toc44924158"/>
      <w:bookmarkStart w:id="482" w:name="_Toc51861128"/>
      <w:bookmarkStart w:id="483" w:name="_Toc57930899"/>
      <w:bookmarkStart w:id="484" w:name="_Toc57931529"/>
      <w:bookmarkStart w:id="485" w:name="_Toc130904832"/>
      <w:r w:rsidRPr="00441CD0">
        <w:t>8.</w:t>
      </w:r>
      <w:r w:rsidRPr="00441CD0">
        <w:rPr>
          <w:lang w:val="en-US"/>
        </w:rPr>
        <w:t>2.171</w:t>
      </w:r>
      <w:r w:rsidRPr="00441CD0">
        <w:tab/>
      </w:r>
      <w:r w:rsidRPr="0067687A">
        <w:rPr>
          <w:szCs w:val="18"/>
          <w:lang w:val="en-US" w:eastAsia="zh-CN"/>
        </w:rPr>
        <w:t xml:space="preserve">QoS Monitoring </w:t>
      </w:r>
      <w:r w:rsidRPr="0067687A">
        <w:rPr>
          <w:szCs w:val="18"/>
          <w:lang w:val="en-US"/>
        </w:rPr>
        <w:t>Measurement</w:t>
      </w:r>
      <w:bookmarkEnd w:id="474"/>
      <w:bookmarkEnd w:id="475"/>
      <w:bookmarkEnd w:id="476"/>
      <w:bookmarkEnd w:id="477"/>
      <w:bookmarkEnd w:id="478"/>
      <w:bookmarkEnd w:id="479"/>
      <w:bookmarkEnd w:id="480"/>
      <w:bookmarkEnd w:id="481"/>
      <w:bookmarkEnd w:id="482"/>
      <w:bookmarkEnd w:id="483"/>
      <w:bookmarkEnd w:id="484"/>
      <w:bookmarkEnd w:id="485"/>
    </w:p>
    <w:p w14:paraId="5791479E" w14:textId="2CFB7207" w:rsidR="00FC232D" w:rsidRPr="00441CD0" w:rsidRDefault="00FC232D" w:rsidP="00FC232D">
      <w:pPr>
        <w:rPr>
          <w:lang w:eastAsia="ja-JP"/>
        </w:rPr>
      </w:pPr>
      <w:r w:rsidRPr="00441CD0">
        <w:t xml:space="preserve">The </w:t>
      </w:r>
      <w:r w:rsidRPr="0067687A">
        <w:rPr>
          <w:szCs w:val="18"/>
          <w:lang w:val="en-US" w:eastAsia="zh-CN"/>
        </w:rPr>
        <w:t xml:space="preserve">QoS Monitoring </w:t>
      </w:r>
      <w:r w:rsidRPr="0067687A">
        <w:rPr>
          <w:szCs w:val="18"/>
          <w:lang w:val="en-US"/>
        </w:rPr>
        <w:t>Measurement</w:t>
      </w:r>
      <w:r w:rsidRPr="00441CD0">
        <w:t xml:space="preserve"> IE contains the </w:t>
      </w:r>
      <w:del w:id="486" w:author="Bruno Landais" w:date="2023-05-04T14:33:00Z">
        <w:r w:rsidRPr="00441CD0" w:rsidDel="00FC232D">
          <w:delText xml:space="preserve">packet delay </w:delText>
        </w:r>
      </w:del>
      <w:ins w:id="487" w:author="Bruno Landais" w:date="2023-05-04T14:33:00Z">
        <w:r>
          <w:t xml:space="preserve">QoS measurements </w:t>
        </w:r>
      </w:ins>
      <w:del w:id="488" w:author="Bruno Landais" w:date="2023-05-04T14:33:00Z">
        <w:r w:rsidRPr="00441CD0" w:rsidDel="00FC232D">
          <w:delText>monitored by</w:delText>
        </w:r>
      </w:del>
      <w:ins w:id="489" w:author="Bruno Landais" w:date="2023-05-04T14:33:00Z">
        <w:r>
          <w:t>from</w:t>
        </w:r>
      </w:ins>
      <w:r w:rsidRPr="00441CD0">
        <w:t xml:space="preserve"> the UP function. It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8.2.171-1</w:t>
      </w:r>
      <w:r w:rsidRPr="00441CD0">
        <w:rPr>
          <w:lang w:eastAsia="ja-JP"/>
        </w:rPr>
        <w:t>.</w:t>
      </w:r>
    </w:p>
    <w:p w14:paraId="7B756411" w14:textId="77777777" w:rsidR="00FC232D" w:rsidRPr="00441CD0" w:rsidRDefault="00FC232D" w:rsidP="00FC232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FC232D" w:rsidRPr="00441CD0" w14:paraId="02EBD6F5" w14:textId="77777777" w:rsidTr="00D357E8">
        <w:trPr>
          <w:jc w:val="center"/>
        </w:trPr>
        <w:tc>
          <w:tcPr>
            <w:tcW w:w="151" w:type="dxa"/>
            <w:tcBorders>
              <w:top w:val="single" w:sz="6" w:space="0" w:color="auto"/>
              <w:left w:val="single" w:sz="6" w:space="0" w:color="auto"/>
              <w:bottom w:val="nil"/>
            </w:tcBorders>
          </w:tcPr>
          <w:p w14:paraId="618CE10D" w14:textId="77777777" w:rsidR="00FC232D" w:rsidRPr="00441CD0" w:rsidRDefault="00FC232D" w:rsidP="00D357E8">
            <w:pPr>
              <w:pStyle w:val="TAC"/>
            </w:pPr>
          </w:p>
        </w:tc>
        <w:tc>
          <w:tcPr>
            <w:tcW w:w="1104" w:type="dxa"/>
          </w:tcPr>
          <w:p w14:paraId="74A299BE" w14:textId="77777777" w:rsidR="00FC232D" w:rsidRPr="00441CD0" w:rsidRDefault="00FC232D" w:rsidP="00D357E8">
            <w:pPr>
              <w:pStyle w:val="TAH"/>
            </w:pPr>
          </w:p>
        </w:tc>
        <w:tc>
          <w:tcPr>
            <w:tcW w:w="4711" w:type="dxa"/>
            <w:gridSpan w:val="8"/>
          </w:tcPr>
          <w:p w14:paraId="1CF10F0D" w14:textId="77777777" w:rsidR="00FC232D" w:rsidRPr="00441CD0" w:rsidRDefault="00FC232D" w:rsidP="00D357E8">
            <w:pPr>
              <w:pStyle w:val="TAH"/>
            </w:pPr>
            <w:r w:rsidRPr="00441CD0">
              <w:t>Bits</w:t>
            </w:r>
          </w:p>
        </w:tc>
        <w:tc>
          <w:tcPr>
            <w:tcW w:w="588" w:type="dxa"/>
          </w:tcPr>
          <w:p w14:paraId="66DB3778" w14:textId="77777777" w:rsidR="00FC232D" w:rsidRPr="00441CD0" w:rsidRDefault="00FC232D" w:rsidP="00D357E8">
            <w:pPr>
              <w:pStyle w:val="TAC"/>
            </w:pPr>
          </w:p>
        </w:tc>
      </w:tr>
      <w:tr w:rsidR="00FC232D" w:rsidRPr="00441CD0" w14:paraId="1C25625D" w14:textId="77777777" w:rsidTr="00D357E8">
        <w:trPr>
          <w:jc w:val="center"/>
        </w:trPr>
        <w:tc>
          <w:tcPr>
            <w:tcW w:w="151" w:type="dxa"/>
            <w:tcBorders>
              <w:top w:val="nil"/>
              <w:left w:val="single" w:sz="6" w:space="0" w:color="auto"/>
            </w:tcBorders>
          </w:tcPr>
          <w:p w14:paraId="2CA218BF" w14:textId="77777777" w:rsidR="00FC232D" w:rsidRPr="00441CD0" w:rsidRDefault="00FC232D" w:rsidP="00D357E8">
            <w:pPr>
              <w:pStyle w:val="TAC"/>
            </w:pPr>
          </w:p>
        </w:tc>
        <w:tc>
          <w:tcPr>
            <w:tcW w:w="1104" w:type="dxa"/>
          </w:tcPr>
          <w:p w14:paraId="619C2384" w14:textId="77777777" w:rsidR="00FC232D" w:rsidRPr="00441CD0" w:rsidRDefault="00FC232D" w:rsidP="00D357E8">
            <w:pPr>
              <w:pStyle w:val="TAH"/>
            </w:pPr>
            <w:r w:rsidRPr="00441CD0">
              <w:t>Octets</w:t>
            </w:r>
          </w:p>
        </w:tc>
        <w:tc>
          <w:tcPr>
            <w:tcW w:w="588" w:type="dxa"/>
            <w:tcBorders>
              <w:bottom w:val="single" w:sz="4" w:space="0" w:color="auto"/>
            </w:tcBorders>
          </w:tcPr>
          <w:p w14:paraId="3E0B5E6A" w14:textId="77777777" w:rsidR="00FC232D" w:rsidRPr="00441CD0" w:rsidRDefault="00FC232D" w:rsidP="00D357E8">
            <w:pPr>
              <w:pStyle w:val="TAH"/>
            </w:pPr>
            <w:r w:rsidRPr="00441CD0">
              <w:t>8</w:t>
            </w:r>
          </w:p>
        </w:tc>
        <w:tc>
          <w:tcPr>
            <w:tcW w:w="589" w:type="dxa"/>
            <w:tcBorders>
              <w:bottom w:val="single" w:sz="4" w:space="0" w:color="auto"/>
            </w:tcBorders>
          </w:tcPr>
          <w:p w14:paraId="5531CBB8" w14:textId="77777777" w:rsidR="00FC232D" w:rsidRPr="00441CD0" w:rsidRDefault="00FC232D" w:rsidP="00D357E8">
            <w:pPr>
              <w:pStyle w:val="TAH"/>
            </w:pPr>
            <w:r w:rsidRPr="00441CD0">
              <w:t>7</w:t>
            </w:r>
          </w:p>
        </w:tc>
        <w:tc>
          <w:tcPr>
            <w:tcW w:w="589" w:type="dxa"/>
            <w:tcBorders>
              <w:bottom w:val="single" w:sz="4" w:space="0" w:color="auto"/>
            </w:tcBorders>
          </w:tcPr>
          <w:p w14:paraId="7261290F" w14:textId="77777777" w:rsidR="00FC232D" w:rsidRPr="00441CD0" w:rsidRDefault="00FC232D" w:rsidP="00D357E8">
            <w:pPr>
              <w:pStyle w:val="TAH"/>
            </w:pPr>
            <w:r w:rsidRPr="00441CD0">
              <w:t>6</w:t>
            </w:r>
          </w:p>
        </w:tc>
        <w:tc>
          <w:tcPr>
            <w:tcW w:w="589" w:type="dxa"/>
            <w:tcBorders>
              <w:bottom w:val="single" w:sz="4" w:space="0" w:color="auto"/>
            </w:tcBorders>
          </w:tcPr>
          <w:p w14:paraId="14710EC7" w14:textId="77777777" w:rsidR="00FC232D" w:rsidRPr="00441CD0" w:rsidRDefault="00FC232D" w:rsidP="00D357E8">
            <w:pPr>
              <w:pStyle w:val="TAH"/>
            </w:pPr>
            <w:r w:rsidRPr="00441CD0">
              <w:t>5</w:t>
            </w:r>
          </w:p>
        </w:tc>
        <w:tc>
          <w:tcPr>
            <w:tcW w:w="589" w:type="dxa"/>
            <w:tcBorders>
              <w:bottom w:val="single" w:sz="4" w:space="0" w:color="auto"/>
            </w:tcBorders>
          </w:tcPr>
          <w:p w14:paraId="5050922D" w14:textId="77777777" w:rsidR="00FC232D" w:rsidRPr="00441CD0" w:rsidRDefault="00FC232D" w:rsidP="00D357E8">
            <w:pPr>
              <w:pStyle w:val="TAH"/>
            </w:pPr>
            <w:r w:rsidRPr="00441CD0">
              <w:t>4</w:t>
            </w:r>
          </w:p>
        </w:tc>
        <w:tc>
          <w:tcPr>
            <w:tcW w:w="589" w:type="dxa"/>
            <w:tcBorders>
              <w:bottom w:val="single" w:sz="4" w:space="0" w:color="auto"/>
            </w:tcBorders>
          </w:tcPr>
          <w:p w14:paraId="3E04B6CB" w14:textId="77777777" w:rsidR="00FC232D" w:rsidRPr="00441CD0" w:rsidRDefault="00FC232D" w:rsidP="00D357E8">
            <w:pPr>
              <w:pStyle w:val="TAH"/>
            </w:pPr>
            <w:r w:rsidRPr="00441CD0">
              <w:t>3</w:t>
            </w:r>
          </w:p>
        </w:tc>
        <w:tc>
          <w:tcPr>
            <w:tcW w:w="589" w:type="dxa"/>
            <w:tcBorders>
              <w:bottom w:val="single" w:sz="4" w:space="0" w:color="auto"/>
            </w:tcBorders>
          </w:tcPr>
          <w:p w14:paraId="55E5598B" w14:textId="77777777" w:rsidR="00FC232D" w:rsidRPr="00441CD0" w:rsidRDefault="00FC232D" w:rsidP="00D357E8">
            <w:pPr>
              <w:pStyle w:val="TAH"/>
            </w:pPr>
            <w:r w:rsidRPr="00441CD0">
              <w:t>2</w:t>
            </w:r>
          </w:p>
        </w:tc>
        <w:tc>
          <w:tcPr>
            <w:tcW w:w="589" w:type="dxa"/>
            <w:tcBorders>
              <w:bottom w:val="single" w:sz="4" w:space="0" w:color="auto"/>
            </w:tcBorders>
          </w:tcPr>
          <w:p w14:paraId="5AA9147E" w14:textId="77777777" w:rsidR="00FC232D" w:rsidRPr="00441CD0" w:rsidRDefault="00FC232D" w:rsidP="00D357E8">
            <w:pPr>
              <w:pStyle w:val="TAH"/>
            </w:pPr>
            <w:r w:rsidRPr="00441CD0">
              <w:t>1</w:t>
            </w:r>
          </w:p>
        </w:tc>
        <w:tc>
          <w:tcPr>
            <w:tcW w:w="588" w:type="dxa"/>
          </w:tcPr>
          <w:p w14:paraId="23840E4D" w14:textId="77777777" w:rsidR="00FC232D" w:rsidRPr="00441CD0" w:rsidRDefault="00FC232D" w:rsidP="00D357E8">
            <w:pPr>
              <w:pStyle w:val="TAC"/>
            </w:pPr>
          </w:p>
        </w:tc>
      </w:tr>
      <w:tr w:rsidR="00FC232D" w:rsidRPr="00441CD0" w14:paraId="07DAACDB" w14:textId="77777777" w:rsidTr="00D357E8">
        <w:trPr>
          <w:jc w:val="center"/>
        </w:trPr>
        <w:tc>
          <w:tcPr>
            <w:tcW w:w="151" w:type="dxa"/>
            <w:tcBorders>
              <w:top w:val="nil"/>
              <w:left w:val="single" w:sz="6" w:space="0" w:color="auto"/>
            </w:tcBorders>
          </w:tcPr>
          <w:p w14:paraId="613B3AB6" w14:textId="77777777" w:rsidR="00FC232D" w:rsidRPr="00441CD0" w:rsidRDefault="00FC232D" w:rsidP="00D357E8">
            <w:pPr>
              <w:pStyle w:val="TAC"/>
            </w:pPr>
          </w:p>
        </w:tc>
        <w:tc>
          <w:tcPr>
            <w:tcW w:w="1104" w:type="dxa"/>
            <w:tcBorders>
              <w:right w:val="single" w:sz="4" w:space="0" w:color="auto"/>
            </w:tcBorders>
          </w:tcPr>
          <w:p w14:paraId="38484969" w14:textId="77777777" w:rsidR="00FC232D" w:rsidRPr="00441CD0" w:rsidRDefault="00FC232D" w:rsidP="00D357E8">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tcPr>
          <w:p w14:paraId="48350D32" w14:textId="77777777" w:rsidR="00FC232D" w:rsidRPr="00441CD0" w:rsidRDefault="00FC232D" w:rsidP="00D357E8">
            <w:pPr>
              <w:pStyle w:val="TAC"/>
            </w:pPr>
            <w:r w:rsidRPr="00441CD0">
              <w:t xml:space="preserve">Type = </w:t>
            </w:r>
            <w:r w:rsidRPr="00441CD0">
              <w:rPr>
                <w:lang w:val="sv-SE"/>
              </w:rPr>
              <w:t>248</w:t>
            </w:r>
            <w:r w:rsidRPr="00441CD0">
              <w:t xml:space="preserve"> (decimal)</w:t>
            </w:r>
          </w:p>
        </w:tc>
        <w:tc>
          <w:tcPr>
            <w:tcW w:w="588" w:type="dxa"/>
            <w:tcBorders>
              <w:left w:val="single" w:sz="4" w:space="0" w:color="auto"/>
            </w:tcBorders>
          </w:tcPr>
          <w:p w14:paraId="36481F04" w14:textId="77777777" w:rsidR="00FC232D" w:rsidRPr="00441CD0" w:rsidRDefault="00FC232D" w:rsidP="00D357E8">
            <w:pPr>
              <w:pStyle w:val="TAC"/>
            </w:pPr>
          </w:p>
        </w:tc>
      </w:tr>
      <w:tr w:rsidR="00FC232D" w:rsidRPr="00441CD0" w14:paraId="7EA1481E" w14:textId="77777777" w:rsidTr="00D357E8">
        <w:trPr>
          <w:jc w:val="center"/>
        </w:trPr>
        <w:tc>
          <w:tcPr>
            <w:tcW w:w="151" w:type="dxa"/>
            <w:tcBorders>
              <w:top w:val="nil"/>
              <w:left w:val="single" w:sz="6" w:space="0" w:color="auto"/>
            </w:tcBorders>
          </w:tcPr>
          <w:p w14:paraId="6B25FD36" w14:textId="77777777" w:rsidR="00FC232D" w:rsidRPr="00441CD0" w:rsidRDefault="00FC232D" w:rsidP="00D357E8">
            <w:pPr>
              <w:pStyle w:val="TAC"/>
            </w:pPr>
          </w:p>
        </w:tc>
        <w:tc>
          <w:tcPr>
            <w:tcW w:w="1104" w:type="dxa"/>
            <w:tcBorders>
              <w:right w:val="single" w:sz="4" w:space="0" w:color="auto"/>
            </w:tcBorders>
          </w:tcPr>
          <w:p w14:paraId="2B6FEE8A" w14:textId="77777777" w:rsidR="00FC232D" w:rsidRPr="00441CD0" w:rsidRDefault="00FC232D" w:rsidP="00D357E8">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tcPr>
          <w:p w14:paraId="001EE998" w14:textId="77777777" w:rsidR="00FC232D" w:rsidRPr="00441CD0" w:rsidRDefault="00FC232D" w:rsidP="00D357E8">
            <w:pPr>
              <w:pStyle w:val="TAC"/>
              <w:rPr>
                <w:lang w:eastAsia="zh-CN"/>
              </w:rPr>
            </w:pPr>
            <w:r w:rsidRPr="00441CD0">
              <w:t>Length = n</w:t>
            </w:r>
          </w:p>
        </w:tc>
        <w:tc>
          <w:tcPr>
            <w:tcW w:w="588" w:type="dxa"/>
            <w:tcBorders>
              <w:left w:val="single" w:sz="4" w:space="0" w:color="auto"/>
            </w:tcBorders>
          </w:tcPr>
          <w:p w14:paraId="3CF42E4E" w14:textId="77777777" w:rsidR="00FC232D" w:rsidRPr="00441CD0" w:rsidRDefault="00FC232D" w:rsidP="00D357E8">
            <w:pPr>
              <w:pStyle w:val="TAC"/>
            </w:pPr>
          </w:p>
        </w:tc>
      </w:tr>
      <w:tr w:rsidR="00FC232D" w:rsidRPr="00441CD0" w14:paraId="4BC5828C" w14:textId="77777777" w:rsidTr="00D357E8">
        <w:trPr>
          <w:jc w:val="center"/>
        </w:trPr>
        <w:tc>
          <w:tcPr>
            <w:tcW w:w="151" w:type="dxa"/>
            <w:tcBorders>
              <w:top w:val="nil"/>
              <w:left w:val="single" w:sz="6" w:space="0" w:color="auto"/>
              <w:bottom w:val="nil"/>
            </w:tcBorders>
          </w:tcPr>
          <w:p w14:paraId="0C5890B3" w14:textId="77777777" w:rsidR="00FC232D" w:rsidRPr="00441CD0" w:rsidRDefault="00FC232D" w:rsidP="00D357E8">
            <w:pPr>
              <w:pStyle w:val="TAC"/>
            </w:pPr>
          </w:p>
        </w:tc>
        <w:tc>
          <w:tcPr>
            <w:tcW w:w="1104" w:type="dxa"/>
            <w:tcBorders>
              <w:bottom w:val="nil"/>
              <w:right w:val="single" w:sz="4" w:space="0" w:color="auto"/>
            </w:tcBorders>
          </w:tcPr>
          <w:p w14:paraId="3CB3E8C9" w14:textId="77777777" w:rsidR="00FC232D" w:rsidRPr="00441CD0" w:rsidRDefault="00FC232D" w:rsidP="00D357E8">
            <w:pPr>
              <w:pStyle w:val="TAC"/>
              <w:rPr>
                <w:lang w:eastAsia="zh-CN"/>
              </w:rPr>
            </w:pPr>
            <w:r w:rsidRPr="002C447B">
              <w:t>5</w:t>
            </w:r>
          </w:p>
        </w:tc>
        <w:tc>
          <w:tcPr>
            <w:tcW w:w="2355" w:type="dxa"/>
            <w:gridSpan w:val="4"/>
            <w:tcBorders>
              <w:top w:val="single" w:sz="4" w:space="0" w:color="auto"/>
              <w:left w:val="single" w:sz="4" w:space="0" w:color="auto"/>
              <w:bottom w:val="single" w:sz="4" w:space="0" w:color="auto"/>
              <w:right w:val="single" w:sz="4" w:space="0" w:color="auto"/>
            </w:tcBorders>
          </w:tcPr>
          <w:p w14:paraId="5CF644FA" w14:textId="77777777" w:rsidR="00FC232D" w:rsidRPr="00441CD0" w:rsidRDefault="00FC232D" w:rsidP="00D357E8">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6EC1227A" w14:textId="77777777" w:rsidR="00FC232D" w:rsidRPr="00441CD0" w:rsidRDefault="00FC232D" w:rsidP="00D357E8">
            <w:pPr>
              <w:pStyle w:val="TAC"/>
              <w:rPr>
                <w:lang w:eastAsia="zh-CN"/>
              </w:rPr>
            </w:pPr>
            <w:r w:rsidRPr="00441CD0">
              <w:rPr>
                <w:rFonts w:hint="eastAsia"/>
                <w:lang w:eastAsia="zh-CN"/>
              </w:rPr>
              <w:t>P</w:t>
            </w:r>
            <w:r w:rsidRPr="00441CD0">
              <w:rPr>
                <w:lang w:eastAsia="zh-CN"/>
              </w:rPr>
              <w:t>LMF</w:t>
            </w:r>
          </w:p>
        </w:tc>
        <w:tc>
          <w:tcPr>
            <w:tcW w:w="589" w:type="dxa"/>
            <w:tcBorders>
              <w:top w:val="single" w:sz="4" w:space="0" w:color="auto"/>
              <w:left w:val="single" w:sz="4" w:space="0" w:color="auto"/>
              <w:bottom w:val="single" w:sz="4" w:space="0" w:color="auto"/>
              <w:right w:val="single" w:sz="4" w:space="0" w:color="auto"/>
            </w:tcBorders>
          </w:tcPr>
          <w:p w14:paraId="0254A599" w14:textId="77777777" w:rsidR="00FC232D" w:rsidRPr="00441CD0" w:rsidRDefault="00FC232D" w:rsidP="00D357E8">
            <w:pPr>
              <w:pStyle w:val="TAC"/>
              <w:rPr>
                <w:lang w:eastAsia="zh-CN"/>
              </w:rPr>
            </w:pPr>
            <w:r w:rsidRPr="00441CD0">
              <w:rPr>
                <w:lang w:eastAsia="zh-CN"/>
              </w:rPr>
              <w:t>RP</w:t>
            </w:r>
          </w:p>
        </w:tc>
        <w:tc>
          <w:tcPr>
            <w:tcW w:w="589" w:type="dxa"/>
            <w:tcBorders>
              <w:top w:val="single" w:sz="4" w:space="0" w:color="auto"/>
              <w:left w:val="single" w:sz="4" w:space="0" w:color="auto"/>
              <w:bottom w:val="single" w:sz="4" w:space="0" w:color="auto"/>
              <w:right w:val="single" w:sz="4" w:space="0" w:color="auto"/>
            </w:tcBorders>
          </w:tcPr>
          <w:p w14:paraId="04619B0E" w14:textId="77777777" w:rsidR="00FC232D" w:rsidRPr="00441CD0" w:rsidRDefault="00FC232D" w:rsidP="00D357E8">
            <w:pPr>
              <w:pStyle w:val="TAC"/>
              <w:rPr>
                <w:lang w:eastAsia="zh-CN"/>
              </w:rPr>
            </w:pPr>
            <w:r w:rsidRPr="00441CD0">
              <w:rPr>
                <w:lang w:eastAsia="zh-CN"/>
              </w:rPr>
              <w:t>UL</w:t>
            </w:r>
          </w:p>
        </w:tc>
        <w:tc>
          <w:tcPr>
            <w:tcW w:w="589" w:type="dxa"/>
            <w:tcBorders>
              <w:top w:val="single" w:sz="4" w:space="0" w:color="auto"/>
              <w:left w:val="single" w:sz="4" w:space="0" w:color="auto"/>
              <w:bottom w:val="single" w:sz="4" w:space="0" w:color="auto"/>
              <w:right w:val="single" w:sz="4" w:space="0" w:color="auto"/>
            </w:tcBorders>
          </w:tcPr>
          <w:p w14:paraId="2F860B9B" w14:textId="77777777" w:rsidR="00FC232D" w:rsidRPr="00441CD0" w:rsidRDefault="00FC232D" w:rsidP="00D357E8">
            <w:pPr>
              <w:pStyle w:val="TAC"/>
              <w:rPr>
                <w:lang w:eastAsia="zh-CN"/>
              </w:rPr>
            </w:pPr>
            <w:r w:rsidRPr="00441CD0">
              <w:rPr>
                <w:lang w:eastAsia="zh-CN"/>
              </w:rPr>
              <w:t>DL</w:t>
            </w:r>
          </w:p>
        </w:tc>
        <w:tc>
          <w:tcPr>
            <w:tcW w:w="588" w:type="dxa"/>
            <w:tcBorders>
              <w:left w:val="single" w:sz="4" w:space="0" w:color="auto"/>
              <w:bottom w:val="nil"/>
            </w:tcBorders>
          </w:tcPr>
          <w:p w14:paraId="44780786" w14:textId="77777777" w:rsidR="00FC232D" w:rsidRPr="00441CD0" w:rsidRDefault="00FC232D" w:rsidP="00D357E8">
            <w:pPr>
              <w:pStyle w:val="TAC"/>
            </w:pPr>
          </w:p>
        </w:tc>
      </w:tr>
      <w:tr w:rsidR="00FC232D" w:rsidRPr="00441CD0" w14:paraId="64E99D90" w14:textId="77777777" w:rsidTr="00D357E8">
        <w:trPr>
          <w:jc w:val="center"/>
        </w:trPr>
        <w:tc>
          <w:tcPr>
            <w:tcW w:w="151" w:type="dxa"/>
            <w:tcBorders>
              <w:top w:val="nil"/>
              <w:left w:val="single" w:sz="6" w:space="0" w:color="auto"/>
              <w:bottom w:val="nil"/>
            </w:tcBorders>
          </w:tcPr>
          <w:p w14:paraId="732E155D" w14:textId="77777777" w:rsidR="00FC232D" w:rsidRPr="00441CD0" w:rsidRDefault="00FC232D" w:rsidP="00D357E8">
            <w:pPr>
              <w:pStyle w:val="TAC"/>
            </w:pPr>
          </w:p>
        </w:tc>
        <w:tc>
          <w:tcPr>
            <w:tcW w:w="1104" w:type="dxa"/>
            <w:tcBorders>
              <w:bottom w:val="nil"/>
              <w:right w:val="single" w:sz="4" w:space="0" w:color="auto"/>
            </w:tcBorders>
          </w:tcPr>
          <w:p w14:paraId="49F68F30" w14:textId="77777777" w:rsidR="00FC232D" w:rsidRPr="00441CD0" w:rsidRDefault="00FC232D" w:rsidP="00D357E8">
            <w:pPr>
              <w:pStyle w:val="TAC"/>
              <w:rPr>
                <w:lang w:eastAsia="zh-CN"/>
              </w:rPr>
            </w:pPr>
            <w:r w:rsidRPr="002C447B">
              <w:t>m to (m+3)</w:t>
            </w:r>
          </w:p>
        </w:tc>
        <w:tc>
          <w:tcPr>
            <w:tcW w:w="4711" w:type="dxa"/>
            <w:gridSpan w:val="8"/>
            <w:tcBorders>
              <w:top w:val="single" w:sz="4" w:space="0" w:color="auto"/>
              <w:left w:val="single" w:sz="4" w:space="0" w:color="auto"/>
              <w:bottom w:val="single" w:sz="4" w:space="0" w:color="auto"/>
              <w:right w:val="single" w:sz="4" w:space="0" w:color="auto"/>
            </w:tcBorders>
          </w:tcPr>
          <w:p w14:paraId="12E00EC4" w14:textId="77777777" w:rsidR="00FC232D" w:rsidRPr="00441CD0" w:rsidRDefault="00FC232D" w:rsidP="00D357E8">
            <w:pPr>
              <w:pStyle w:val="TAC"/>
              <w:rPr>
                <w:lang w:eastAsia="zh-CN"/>
              </w:rPr>
            </w:pPr>
            <w:r w:rsidRPr="00441CD0">
              <w:rPr>
                <w:lang w:eastAsia="zh-CN"/>
              </w:rPr>
              <w:t>Downlink packet delay</w:t>
            </w:r>
          </w:p>
        </w:tc>
        <w:tc>
          <w:tcPr>
            <w:tcW w:w="588" w:type="dxa"/>
            <w:tcBorders>
              <w:left w:val="single" w:sz="4" w:space="0" w:color="auto"/>
              <w:bottom w:val="nil"/>
            </w:tcBorders>
          </w:tcPr>
          <w:p w14:paraId="38A31F04" w14:textId="77777777" w:rsidR="00FC232D" w:rsidRPr="00441CD0" w:rsidRDefault="00FC232D" w:rsidP="00D357E8">
            <w:pPr>
              <w:pStyle w:val="TAC"/>
            </w:pPr>
          </w:p>
        </w:tc>
      </w:tr>
      <w:tr w:rsidR="00FC232D" w:rsidRPr="00441CD0" w14:paraId="7809D712" w14:textId="77777777" w:rsidTr="00D357E8">
        <w:trPr>
          <w:jc w:val="center"/>
        </w:trPr>
        <w:tc>
          <w:tcPr>
            <w:tcW w:w="151" w:type="dxa"/>
            <w:tcBorders>
              <w:top w:val="nil"/>
              <w:left w:val="single" w:sz="6" w:space="0" w:color="auto"/>
              <w:bottom w:val="nil"/>
            </w:tcBorders>
          </w:tcPr>
          <w:p w14:paraId="714E9798" w14:textId="77777777" w:rsidR="00FC232D" w:rsidRPr="00441CD0" w:rsidRDefault="00FC232D" w:rsidP="00D357E8">
            <w:pPr>
              <w:pStyle w:val="TAC"/>
            </w:pPr>
          </w:p>
        </w:tc>
        <w:tc>
          <w:tcPr>
            <w:tcW w:w="1104" w:type="dxa"/>
            <w:tcBorders>
              <w:bottom w:val="nil"/>
              <w:right w:val="single" w:sz="4" w:space="0" w:color="auto"/>
            </w:tcBorders>
          </w:tcPr>
          <w:p w14:paraId="6F1A8CD7" w14:textId="77777777" w:rsidR="00FC232D" w:rsidRPr="00441CD0" w:rsidRDefault="00FC232D" w:rsidP="00D357E8">
            <w:pPr>
              <w:pStyle w:val="TAC"/>
              <w:rPr>
                <w:lang w:eastAsia="zh-CN"/>
              </w:rPr>
            </w:pPr>
            <w:r w:rsidRPr="002C447B">
              <w:t>p to (p+3)</w:t>
            </w:r>
          </w:p>
        </w:tc>
        <w:tc>
          <w:tcPr>
            <w:tcW w:w="4711" w:type="dxa"/>
            <w:gridSpan w:val="8"/>
            <w:tcBorders>
              <w:top w:val="single" w:sz="4" w:space="0" w:color="auto"/>
              <w:left w:val="single" w:sz="4" w:space="0" w:color="auto"/>
              <w:bottom w:val="single" w:sz="4" w:space="0" w:color="auto"/>
              <w:right w:val="single" w:sz="4" w:space="0" w:color="auto"/>
            </w:tcBorders>
          </w:tcPr>
          <w:p w14:paraId="689A003A" w14:textId="77777777" w:rsidR="00FC232D" w:rsidRPr="00441CD0" w:rsidRDefault="00FC232D" w:rsidP="00D357E8">
            <w:pPr>
              <w:pStyle w:val="TAC"/>
              <w:rPr>
                <w:lang w:eastAsia="zh-CN"/>
              </w:rPr>
            </w:pPr>
            <w:r w:rsidRPr="00441CD0">
              <w:rPr>
                <w:lang w:eastAsia="zh-CN"/>
              </w:rPr>
              <w:t>Uplink packet delay</w:t>
            </w:r>
          </w:p>
        </w:tc>
        <w:tc>
          <w:tcPr>
            <w:tcW w:w="588" w:type="dxa"/>
            <w:tcBorders>
              <w:left w:val="single" w:sz="4" w:space="0" w:color="auto"/>
              <w:bottom w:val="nil"/>
            </w:tcBorders>
          </w:tcPr>
          <w:p w14:paraId="77078F1A" w14:textId="77777777" w:rsidR="00FC232D" w:rsidRPr="00441CD0" w:rsidRDefault="00FC232D" w:rsidP="00D357E8">
            <w:pPr>
              <w:pStyle w:val="TAC"/>
            </w:pPr>
          </w:p>
        </w:tc>
      </w:tr>
      <w:tr w:rsidR="00FC232D" w:rsidRPr="00441CD0" w14:paraId="4091F097" w14:textId="77777777" w:rsidTr="00D357E8">
        <w:trPr>
          <w:jc w:val="center"/>
        </w:trPr>
        <w:tc>
          <w:tcPr>
            <w:tcW w:w="151" w:type="dxa"/>
            <w:tcBorders>
              <w:top w:val="nil"/>
              <w:left w:val="single" w:sz="6" w:space="0" w:color="auto"/>
              <w:bottom w:val="nil"/>
            </w:tcBorders>
          </w:tcPr>
          <w:p w14:paraId="2C8CCCD8" w14:textId="77777777" w:rsidR="00FC232D" w:rsidRPr="00441CD0" w:rsidRDefault="00FC232D" w:rsidP="00D357E8">
            <w:pPr>
              <w:pStyle w:val="TAC"/>
            </w:pPr>
          </w:p>
        </w:tc>
        <w:tc>
          <w:tcPr>
            <w:tcW w:w="1104" w:type="dxa"/>
            <w:tcBorders>
              <w:bottom w:val="nil"/>
              <w:right w:val="single" w:sz="4" w:space="0" w:color="auto"/>
            </w:tcBorders>
          </w:tcPr>
          <w:p w14:paraId="309B4553" w14:textId="77777777" w:rsidR="00FC232D" w:rsidRPr="00441CD0" w:rsidRDefault="00FC232D" w:rsidP="00D357E8">
            <w:pPr>
              <w:pStyle w:val="TAC"/>
              <w:rPr>
                <w:lang w:eastAsia="zh-CN"/>
              </w:rPr>
            </w:pPr>
            <w:r w:rsidRPr="002C447B">
              <w:t>q to (q+3)</w:t>
            </w:r>
          </w:p>
        </w:tc>
        <w:tc>
          <w:tcPr>
            <w:tcW w:w="4711" w:type="dxa"/>
            <w:gridSpan w:val="8"/>
            <w:tcBorders>
              <w:top w:val="single" w:sz="4" w:space="0" w:color="auto"/>
              <w:left w:val="single" w:sz="4" w:space="0" w:color="auto"/>
              <w:bottom w:val="single" w:sz="4" w:space="0" w:color="auto"/>
              <w:right w:val="single" w:sz="4" w:space="0" w:color="auto"/>
            </w:tcBorders>
          </w:tcPr>
          <w:p w14:paraId="4FBF463C" w14:textId="77777777" w:rsidR="00FC232D" w:rsidRPr="00441CD0" w:rsidRDefault="00FC232D" w:rsidP="00D357E8">
            <w:pPr>
              <w:pStyle w:val="TAC"/>
              <w:rPr>
                <w:lang w:eastAsia="zh-CN"/>
              </w:rPr>
            </w:pPr>
            <w:r w:rsidRPr="00441CD0">
              <w:rPr>
                <w:lang w:eastAsia="zh-CN"/>
              </w:rPr>
              <w:t>Round trip packet delay</w:t>
            </w:r>
          </w:p>
        </w:tc>
        <w:tc>
          <w:tcPr>
            <w:tcW w:w="588" w:type="dxa"/>
            <w:tcBorders>
              <w:left w:val="single" w:sz="4" w:space="0" w:color="auto"/>
              <w:bottom w:val="nil"/>
            </w:tcBorders>
          </w:tcPr>
          <w:p w14:paraId="77F657C4" w14:textId="77777777" w:rsidR="00FC232D" w:rsidRPr="00441CD0" w:rsidRDefault="00FC232D" w:rsidP="00D357E8">
            <w:pPr>
              <w:pStyle w:val="TAC"/>
            </w:pPr>
          </w:p>
        </w:tc>
      </w:tr>
      <w:tr w:rsidR="00FC232D" w:rsidRPr="00441CD0" w14:paraId="66C0EA8A" w14:textId="77777777" w:rsidTr="00D357E8">
        <w:trPr>
          <w:jc w:val="center"/>
        </w:trPr>
        <w:tc>
          <w:tcPr>
            <w:tcW w:w="151" w:type="dxa"/>
            <w:tcBorders>
              <w:top w:val="nil"/>
              <w:left w:val="single" w:sz="6" w:space="0" w:color="auto"/>
              <w:bottom w:val="single" w:sz="4" w:space="0" w:color="auto"/>
            </w:tcBorders>
          </w:tcPr>
          <w:p w14:paraId="39C7AA65" w14:textId="77777777" w:rsidR="00FC232D" w:rsidRPr="00441CD0" w:rsidRDefault="00FC232D" w:rsidP="00D357E8">
            <w:pPr>
              <w:pStyle w:val="TAC"/>
            </w:pPr>
          </w:p>
        </w:tc>
        <w:tc>
          <w:tcPr>
            <w:tcW w:w="1104" w:type="dxa"/>
            <w:tcBorders>
              <w:top w:val="nil"/>
              <w:bottom w:val="single" w:sz="4" w:space="0" w:color="auto"/>
              <w:right w:val="single" w:sz="4" w:space="0" w:color="auto"/>
            </w:tcBorders>
          </w:tcPr>
          <w:p w14:paraId="3BE0C0DB" w14:textId="77777777" w:rsidR="00FC232D" w:rsidRPr="00441CD0" w:rsidRDefault="00FC232D" w:rsidP="00D357E8">
            <w:pPr>
              <w:pStyle w:val="TAC"/>
            </w:pPr>
            <w:r w:rsidRPr="00441CD0">
              <w:rPr>
                <w:lang w:eastAsia="zh-CN"/>
              </w:rPr>
              <w:t>s</w:t>
            </w:r>
            <w:r w:rsidRPr="00441CD0">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38535512" w14:textId="77777777" w:rsidR="00FC232D" w:rsidRPr="00441CD0" w:rsidRDefault="00FC232D" w:rsidP="00D357E8">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FF36043" w14:textId="77777777" w:rsidR="00FC232D" w:rsidRPr="00441CD0" w:rsidRDefault="00FC232D" w:rsidP="00D357E8">
            <w:pPr>
              <w:pStyle w:val="TAC"/>
            </w:pPr>
          </w:p>
        </w:tc>
      </w:tr>
    </w:tbl>
    <w:p w14:paraId="11F2A83F" w14:textId="77777777" w:rsidR="00FC232D" w:rsidRPr="00441CD0" w:rsidRDefault="00FC232D" w:rsidP="00FC232D">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171</w:t>
      </w:r>
      <w:r w:rsidRPr="00441CD0">
        <w:rPr>
          <w:lang w:eastAsia="zh-CN"/>
        </w:rPr>
        <w:t>-</w:t>
      </w:r>
      <w:r w:rsidRPr="00441CD0">
        <w:rPr>
          <w:lang w:eastAsia="ja-JP"/>
        </w:rPr>
        <w:t>1</w:t>
      </w:r>
      <w:r w:rsidRPr="00441CD0">
        <w:t xml:space="preserve">: </w:t>
      </w:r>
      <w:r w:rsidRPr="0067687A">
        <w:rPr>
          <w:szCs w:val="18"/>
          <w:lang w:val="en-US" w:eastAsia="zh-CN"/>
        </w:rPr>
        <w:t xml:space="preserve">QoS Monitoring </w:t>
      </w:r>
      <w:r w:rsidRPr="0067687A">
        <w:rPr>
          <w:szCs w:val="18"/>
          <w:lang w:val="en-US"/>
        </w:rPr>
        <w:t>Measurement</w:t>
      </w:r>
    </w:p>
    <w:p w14:paraId="252D32E2" w14:textId="77777777" w:rsidR="00FC232D" w:rsidRPr="00441CD0" w:rsidRDefault="00FC232D" w:rsidP="00FC232D">
      <w:r w:rsidRPr="00441CD0">
        <w:t>The following flags are coded within Octet 5:</w:t>
      </w:r>
    </w:p>
    <w:p w14:paraId="5205D234" w14:textId="77777777" w:rsidR="00FC232D" w:rsidRPr="00441CD0" w:rsidRDefault="00FC232D" w:rsidP="00FC232D">
      <w:pPr>
        <w:pStyle w:val="B1"/>
      </w:pPr>
      <w:r w:rsidRPr="00441CD0">
        <w:t>-</w:t>
      </w:r>
      <w:r w:rsidRPr="00441CD0">
        <w:tab/>
        <w:t>Bit 1 – DL</w:t>
      </w:r>
      <w:r w:rsidRPr="00441CD0">
        <w:rPr>
          <w:noProof/>
        </w:rPr>
        <w:t xml:space="preserve"> (</w:t>
      </w:r>
      <w:r w:rsidRPr="00441CD0">
        <w:rPr>
          <w:lang w:eastAsia="zh-CN"/>
        </w:rPr>
        <w:t>Downlink)</w:t>
      </w:r>
      <w:r w:rsidRPr="00441CD0">
        <w:t xml:space="preserve">: If this bit is set to "1", then the </w:t>
      </w:r>
      <w:r w:rsidRPr="00441CD0">
        <w:rPr>
          <w:lang w:eastAsia="zh-CN"/>
        </w:rPr>
        <w:t>Downlink packet delay</w:t>
      </w:r>
      <w:r w:rsidRPr="00441CD0">
        <w:t xml:space="preserve"> field shall be present, otherwise the </w:t>
      </w:r>
      <w:r w:rsidRPr="00441CD0">
        <w:rPr>
          <w:lang w:eastAsia="zh-CN"/>
        </w:rPr>
        <w:t>Downlink packet delay</w:t>
      </w:r>
      <w:r w:rsidRPr="00441CD0">
        <w:t xml:space="preserve"> field shall not be present.</w:t>
      </w:r>
    </w:p>
    <w:p w14:paraId="445E0762" w14:textId="77777777" w:rsidR="00FC232D" w:rsidRPr="00441CD0" w:rsidRDefault="00FC232D" w:rsidP="00FC232D">
      <w:pPr>
        <w:pStyle w:val="B1"/>
      </w:pPr>
      <w:r w:rsidRPr="00441CD0">
        <w:t>-</w:t>
      </w:r>
      <w:r w:rsidRPr="00441CD0">
        <w:tab/>
        <w:t>Bit 2 – UL</w:t>
      </w:r>
      <w:r w:rsidRPr="00441CD0">
        <w:rPr>
          <w:noProof/>
        </w:rPr>
        <w:t xml:space="preserve"> (</w:t>
      </w:r>
      <w:r w:rsidRPr="00441CD0">
        <w:rPr>
          <w:lang w:eastAsia="zh-CN"/>
        </w:rPr>
        <w:t>Uplink)</w:t>
      </w:r>
      <w:r w:rsidRPr="00441CD0">
        <w:t xml:space="preserve">: If this bit is set to "1", then the </w:t>
      </w:r>
      <w:r w:rsidRPr="00441CD0">
        <w:rPr>
          <w:lang w:eastAsia="zh-CN"/>
        </w:rPr>
        <w:t>Uplink packet delay</w:t>
      </w:r>
      <w:r w:rsidRPr="00441CD0">
        <w:t xml:space="preserve"> field shall be present, otherwise the </w:t>
      </w:r>
      <w:r w:rsidRPr="00441CD0">
        <w:rPr>
          <w:lang w:eastAsia="zh-CN"/>
        </w:rPr>
        <w:t>Uplink packet delay</w:t>
      </w:r>
      <w:r w:rsidRPr="00441CD0">
        <w:t xml:space="preserve"> field shall not be present.</w:t>
      </w:r>
    </w:p>
    <w:p w14:paraId="664E030E" w14:textId="77777777" w:rsidR="00FC232D" w:rsidRPr="00441CD0" w:rsidRDefault="00FC232D" w:rsidP="00FC232D">
      <w:pPr>
        <w:pStyle w:val="B1"/>
      </w:pPr>
      <w:r w:rsidRPr="00441CD0">
        <w:t>-</w:t>
      </w:r>
      <w:r w:rsidRPr="00441CD0">
        <w:tab/>
        <w:t>Bit 3 – RP</w:t>
      </w:r>
      <w:r w:rsidRPr="00441CD0">
        <w:rPr>
          <w:noProof/>
        </w:rPr>
        <w:t xml:space="preserve"> (</w:t>
      </w:r>
      <w:r w:rsidRPr="00441CD0">
        <w:rPr>
          <w:lang w:eastAsia="zh-CN"/>
        </w:rPr>
        <w:t>Round Trip)</w:t>
      </w:r>
      <w:r w:rsidRPr="00441CD0">
        <w:t xml:space="preserve">: If this bit is set to "1", then the </w:t>
      </w:r>
      <w:proofErr w:type="gramStart"/>
      <w:r w:rsidRPr="00441CD0">
        <w:rPr>
          <w:lang w:eastAsia="zh-CN"/>
        </w:rPr>
        <w:t>Round</w:t>
      </w:r>
      <w:proofErr w:type="gramEnd"/>
      <w:r w:rsidRPr="00441CD0">
        <w:rPr>
          <w:lang w:eastAsia="zh-CN"/>
        </w:rPr>
        <w:t xml:space="preserve"> trip packet delay</w:t>
      </w:r>
      <w:r w:rsidRPr="00441CD0">
        <w:t xml:space="preserve"> field shall be present, otherwise the </w:t>
      </w:r>
      <w:r w:rsidRPr="00441CD0">
        <w:rPr>
          <w:lang w:eastAsia="zh-CN"/>
        </w:rPr>
        <w:t>Round trip packet delay</w:t>
      </w:r>
      <w:r w:rsidRPr="00441CD0">
        <w:t xml:space="preserve"> field shall not be present.</w:t>
      </w:r>
    </w:p>
    <w:p w14:paraId="59D822BA" w14:textId="77777777" w:rsidR="00FC232D" w:rsidRPr="00441CD0" w:rsidRDefault="00FC232D" w:rsidP="00FC232D">
      <w:pPr>
        <w:pStyle w:val="B1"/>
      </w:pPr>
      <w:r w:rsidRPr="00441CD0">
        <w:t>-</w:t>
      </w:r>
      <w:r w:rsidRPr="00441CD0">
        <w:tab/>
        <w:t>Bit 4 – PLMF</w:t>
      </w:r>
      <w:r w:rsidRPr="00441CD0">
        <w:rPr>
          <w:noProof/>
        </w:rPr>
        <w:t xml:space="preserve"> (</w:t>
      </w:r>
      <w:r w:rsidRPr="00441CD0">
        <w:rPr>
          <w:lang w:eastAsia="zh-CN"/>
        </w:rPr>
        <w:t>Packet Delay Measurement Failure)</w:t>
      </w:r>
      <w:r w:rsidRPr="00441CD0">
        <w:t xml:space="preserve">: If this bit is set to "1", </w:t>
      </w:r>
      <w:r w:rsidRPr="00441CD0">
        <w:rPr>
          <w:noProof/>
        </w:rPr>
        <w:t xml:space="preserve">this indicates no </w:t>
      </w:r>
      <w:r w:rsidRPr="00441CD0">
        <w:rPr>
          <w:lang w:eastAsia="zh-CN"/>
        </w:rPr>
        <w:t xml:space="preserve">timestamp is received in </w:t>
      </w:r>
      <w:r w:rsidRPr="00441CD0">
        <w:t>uplink packet for a delay exceeding the Measurement Period.</w:t>
      </w:r>
    </w:p>
    <w:p w14:paraId="53B90FF6" w14:textId="77777777" w:rsidR="00FC232D" w:rsidRPr="00441CD0" w:rsidRDefault="00FC232D" w:rsidP="00FC232D">
      <w:pPr>
        <w:pStyle w:val="B1"/>
        <w:rPr>
          <w:noProof/>
        </w:rPr>
      </w:pPr>
      <w:r w:rsidRPr="00441CD0">
        <w:rPr>
          <w:noProof/>
        </w:rPr>
        <w:t>-</w:t>
      </w:r>
      <w:r w:rsidRPr="00441CD0">
        <w:rPr>
          <w:noProof/>
        </w:rPr>
        <w:tab/>
        <w:t>Bit 5 to 8: Spare, for future use and set to "0".</w:t>
      </w:r>
    </w:p>
    <w:p w14:paraId="7DA63AC3" w14:textId="77777777" w:rsidR="00FC232D" w:rsidRDefault="00FC232D" w:rsidP="00FC232D">
      <w:pPr>
        <w:rPr>
          <w:noProof/>
        </w:rPr>
      </w:pPr>
      <w:r w:rsidRPr="00441CD0">
        <w:rPr>
          <w:noProof/>
        </w:rPr>
        <w:t>At least one bit shall be set to "1". Several bits may be set to "1".</w:t>
      </w:r>
    </w:p>
    <w:p w14:paraId="6D294858" w14:textId="77777777" w:rsidR="00FC232D" w:rsidRPr="00441CD0" w:rsidRDefault="00FC232D" w:rsidP="00FC232D">
      <w:pPr>
        <w:rPr>
          <w:noProof/>
        </w:rPr>
      </w:pPr>
      <w:r>
        <w:rPr>
          <w:noProof/>
        </w:rPr>
        <w:t xml:space="preserve">When the PLMF flag is set to "1", the RP, UL and DL bits shall not be set to "1", i.e. </w:t>
      </w:r>
      <w:r w:rsidRPr="00467326">
        <w:rPr>
          <w:noProof/>
        </w:rPr>
        <w:t>the DL/UL/Round Trip packet delay fields shall not be present when reporting a</w:t>
      </w:r>
      <w:r>
        <w:rPr>
          <w:noProof/>
        </w:rPr>
        <w:t xml:space="preserve"> packet delay </w:t>
      </w:r>
      <w:r w:rsidRPr="00467326">
        <w:rPr>
          <w:noProof/>
        </w:rPr>
        <w:t>measurement</w:t>
      </w:r>
      <w:r>
        <w:rPr>
          <w:noProof/>
        </w:rPr>
        <w:t xml:space="preserve"> failure</w:t>
      </w:r>
      <w:r w:rsidRPr="00467326">
        <w:rPr>
          <w:noProof/>
        </w:rPr>
        <w:t>.</w:t>
      </w:r>
    </w:p>
    <w:p w14:paraId="63C93B66" w14:textId="77777777" w:rsidR="00FC232D" w:rsidRPr="00441CD0" w:rsidRDefault="00FC232D" w:rsidP="00FC232D">
      <w:r w:rsidRPr="00441CD0">
        <w:t xml:space="preserve">The </w:t>
      </w:r>
      <w:r w:rsidRPr="00441CD0">
        <w:rPr>
          <w:lang w:eastAsia="zh-CN"/>
        </w:rPr>
        <w:t>Downlink packet delay</w:t>
      </w:r>
      <w:r w:rsidRPr="00441CD0">
        <w:t xml:space="preserve">, </w:t>
      </w:r>
      <w:r w:rsidRPr="00441CD0">
        <w:rPr>
          <w:lang w:eastAsia="zh-CN"/>
        </w:rPr>
        <w:t>Uplink packet delay</w:t>
      </w:r>
      <w:r w:rsidRPr="00441CD0">
        <w:t xml:space="preserve"> and </w:t>
      </w:r>
      <w:proofErr w:type="gramStart"/>
      <w:r w:rsidRPr="00441CD0">
        <w:rPr>
          <w:lang w:eastAsia="zh-CN"/>
        </w:rPr>
        <w:t>Round</w:t>
      </w:r>
      <w:proofErr w:type="gramEnd"/>
      <w:r w:rsidRPr="00441CD0">
        <w:rPr>
          <w:lang w:eastAsia="zh-CN"/>
        </w:rPr>
        <w:t xml:space="preserve"> trip packet delay</w:t>
      </w:r>
      <w:r w:rsidRPr="00441CD0">
        <w:t xml:space="preserve"> fields shall be encoded as an Unsigned32 binary integer value. They shall contain the downlink, uplink or </w:t>
      </w:r>
      <w:proofErr w:type="gramStart"/>
      <w:r w:rsidRPr="00441CD0">
        <w:t>round trip</w:t>
      </w:r>
      <w:proofErr w:type="gramEnd"/>
      <w:r w:rsidRPr="00441CD0">
        <w:t xml:space="preserve"> packet delay in </w:t>
      </w:r>
      <w:r w:rsidRPr="00441CD0">
        <w:rPr>
          <w:lang w:eastAsia="zh-CN"/>
        </w:rPr>
        <w:t>milliseconds</w:t>
      </w:r>
      <w:r w:rsidRPr="00441CD0">
        <w:t xml:space="preserve"> respectively.</w:t>
      </w:r>
    </w:p>
    <w:p w14:paraId="46563347" w14:textId="77777777" w:rsidR="00FC232D" w:rsidRPr="00FC232D" w:rsidRDefault="00FC232D" w:rsidP="008220AC">
      <w:pPr>
        <w:pStyle w:val="PL"/>
        <w:rPr>
          <w:lang w:eastAsia="zh-CN"/>
        </w:rPr>
      </w:pPr>
    </w:p>
    <w:p w14:paraId="05D8E413" w14:textId="77777777" w:rsidR="00E43DB2" w:rsidRPr="00E43DB2" w:rsidRDefault="00E43DB2" w:rsidP="008220AC">
      <w:pPr>
        <w:pStyle w:val="PL"/>
        <w:rPr>
          <w:lang w:val="en-US" w:eastAsia="zh-CN"/>
        </w:rPr>
      </w:pPr>
    </w:p>
    <w:p w14:paraId="32CEA1BD" w14:textId="39558532" w:rsidR="004B14D5" w:rsidRPr="006B5418" w:rsidRDefault="004B14D5" w:rsidP="004B14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A2A4610" w14:textId="77777777" w:rsidR="004B14D5" w:rsidRDefault="004B14D5">
      <w:pPr>
        <w:rPr>
          <w:noProof/>
        </w:rPr>
      </w:pPr>
    </w:p>
    <w:sectPr w:rsidR="004B14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A2C94" w14:textId="77777777" w:rsidR="0078067A" w:rsidRDefault="0078067A">
      <w:r>
        <w:separator/>
      </w:r>
    </w:p>
  </w:endnote>
  <w:endnote w:type="continuationSeparator" w:id="0">
    <w:p w14:paraId="4B1DEF53" w14:textId="77777777" w:rsidR="0078067A" w:rsidRDefault="00780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03868" w14:textId="77777777" w:rsidR="0078067A" w:rsidRDefault="0078067A">
      <w:r>
        <w:separator/>
      </w:r>
    </w:p>
  </w:footnote>
  <w:footnote w:type="continuationSeparator" w:id="0">
    <w:p w14:paraId="788A8DF2" w14:textId="77777777" w:rsidR="0078067A" w:rsidRDefault="00780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Text from 5.24.4.2">
    <w15:presenceInfo w15:providerId="None" w15:userId="Bruno Landais - Text from 5.2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BB"/>
    <w:rsid w:val="00022E4A"/>
    <w:rsid w:val="000240C9"/>
    <w:rsid w:val="00025590"/>
    <w:rsid w:val="00031BDB"/>
    <w:rsid w:val="00036428"/>
    <w:rsid w:val="00057D71"/>
    <w:rsid w:val="000A0FEC"/>
    <w:rsid w:val="000A3CA4"/>
    <w:rsid w:val="000A6394"/>
    <w:rsid w:val="000B7FED"/>
    <w:rsid w:val="000C038A"/>
    <w:rsid w:val="000C6598"/>
    <w:rsid w:val="000C7DDD"/>
    <w:rsid w:val="000D44B3"/>
    <w:rsid w:val="0011038A"/>
    <w:rsid w:val="00133222"/>
    <w:rsid w:val="00140934"/>
    <w:rsid w:val="00145D43"/>
    <w:rsid w:val="00147ACC"/>
    <w:rsid w:val="001556D6"/>
    <w:rsid w:val="001800B6"/>
    <w:rsid w:val="00192C46"/>
    <w:rsid w:val="0019358A"/>
    <w:rsid w:val="00194325"/>
    <w:rsid w:val="001A08B3"/>
    <w:rsid w:val="001A315C"/>
    <w:rsid w:val="001A7B60"/>
    <w:rsid w:val="001B52F0"/>
    <w:rsid w:val="001B7A65"/>
    <w:rsid w:val="001E0EC8"/>
    <w:rsid w:val="001E41F3"/>
    <w:rsid w:val="001F5B25"/>
    <w:rsid w:val="002136D9"/>
    <w:rsid w:val="00243502"/>
    <w:rsid w:val="00251F44"/>
    <w:rsid w:val="0026004D"/>
    <w:rsid w:val="002640DD"/>
    <w:rsid w:val="00275D12"/>
    <w:rsid w:val="00284FEB"/>
    <w:rsid w:val="002854EB"/>
    <w:rsid w:val="002860C4"/>
    <w:rsid w:val="002B5741"/>
    <w:rsid w:val="002C25E6"/>
    <w:rsid w:val="002D2017"/>
    <w:rsid w:val="002E3A64"/>
    <w:rsid w:val="002E472E"/>
    <w:rsid w:val="002F5CCC"/>
    <w:rsid w:val="003005C4"/>
    <w:rsid w:val="00305409"/>
    <w:rsid w:val="00334307"/>
    <w:rsid w:val="00341519"/>
    <w:rsid w:val="0035555B"/>
    <w:rsid w:val="003609EF"/>
    <w:rsid w:val="0036231A"/>
    <w:rsid w:val="00374DD4"/>
    <w:rsid w:val="003C4B4E"/>
    <w:rsid w:val="003E1A36"/>
    <w:rsid w:val="003F2B0B"/>
    <w:rsid w:val="003F62A0"/>
    <w:rsid w:val="00410371"/>
    <w:rsid w:val="004242F1"/>
    <w:rsid w:val="00425379"/>
    <w:rsid w:val="0043238F"/>
    <w:rsid w:val="004971BD"/>
    <w:rsid w:val="004B0937"/>
    <w:rsid w:val="004B14D5"/>
    <w:rsid w:val="004B3F41"/>
    <w:rsid w:val="004B75B7"/>
    <w:rsid w:val="004E1592"/>
    <w:rsid w:val="004F19FB"/>
    <w:rsid w:val="005041F7"/>
    <w:rsid w:val="005141D9"/>
    <w:rsid w:val="0051580D"/>
    <w:rsid w:val="00526406"/>
    <w:rsid w:val="005327E7"/>
    <w:rsid w:val="00537435"/>
    <w:rsid w:val="00544455"/>
    <w:rsid w:val="00544D61"/>
    <w:rsid w:val="00547111"/>
    <w:rsid w:val="00564414"/>
    <w:rsid w:val="00592D74"/>
    <w:rsid w:val="005B5FE3"/>
    <w:rsid w:val="005D5C82"/>
    <w:rsid w:val="005E25C5"/>
    <w:rsid w:val="005E2C44"/>
    <w:rsid w:val="00603492"/>
    <w:rsid w:val="00604C37"/>
    <w:rsid w:val="0060537E"/>
    <w:rsid w:val="00621188"/>
    <w:rsid w:val="006257ED"/>
    <w:rsid w:val="00653DE4"/>
    <w:rsid w:val="00660525"/>
    <w:rsid w:val="00665C47"/>
    <w:rsid w:val="00685382"/>
    <w:rsid w:val="00695808"/>
    <w:rsid w:val="00696FC8"/>
    <w:rsid w:val="006A5FB7"/>
    <w:rsid w:val="006A6563"/>
    <w:rsid w:val="006B242A"/>
    <w:rsid w:val="006B46FB"/>
    <w:rsid w:val="006E21FB"/>
    <w:rsid w:val="006F4128"/>
    <w:rsid w:val="006F5BDB"/>
    <w:rsid w:val="0071507D"/>
    <w:rsid w:val="00732468"/>
    <w:rsid w:val="00733092"/>
    <w:rsid w:val="0078067A"/>
    <w:rsid w:val="00787803"/>
    <w:rsid w:val="00792342"/>
    <w:rsid w:val="007977A8"/>
    <w:rsid w:val="007A4DC5"/>
    <w:rsid w:val="007B244F"/>
    <w:rsid w:val="007B512A"/>
    <w:rsid w:val="007C2097"/>
    <w:rsid w:val="007D6A07"/>
    <w:rsid w:val="007F7259"/>
    <w:rsid w:val="008040A8"/>
    <w:rsid w:val="0081659B"/>
    <w:rsid w:val="008220AC"/>
    <w:rsid w:val="00822632"/>
    <w:rsid w:val="008279FA"/>
    <w:rsid w:val="00837280"/>
    <w:rsid w:val="00840F4F"/>
    <w:rsid w:val="008626E7"/>
    <w:rsid w:val="00870EE7"/>
    <w:rsid w:val="008863B9"/>
    <w:rsid w:val="008962AE"/>
    <w:rsid w:val="00897E7C"/>
    <w:rsid w:val="008A45A6"/>
    <w:rsid w:val="008B08BC"/>
    <w:rsid w:val="008D1B2B"/>
    <w:rsid w:val="008D3CCC"/>
    <w:rsid w:val="008D5E44"/>
    <w:rsid w:val="008F3789"/>
    <w:rsid w:val="008F686C"/>
    <w:rsid w:val="00902B18"/>
    <w:rsid w:val="0090488A"/>
    <w:rsid w:val="009148DE"/>
    <w:rsid w:val="00941E30"/>
    <w:rsid w:val="00947319"/>
    <w:rsid w:val="00963683"/>
    <w:rsid w:val="00963866"/>
    <w:rsid w:val="009777D9"/>
    <w:rsid w:val="00980110"/>
    <w:rsid w:val="00991B88"/>
    <w:rsid w:val="009A5753"/>
    <w:rsid w:val="009A579D"/>
    <w:rsid w:val="009C6E12"/>
    <w:rsid w:val="009D5FBD"/>
    <w:rsid w:val="009D5FE3"/>
    <w:rsid w:val="009E3297"/>
    <w:rsid w:val="009F734F"/>
    <w:rsid w:val="00A246B6"/>
    <w:rsid w:val="00A47E70"/>
    <w:rsid w:val="00A50CF0"/>
    <w:rsid w:val="00A7671C"/>
    <w:rsid w:val="00A960A4"/>
    <w:rsid w:val="00AA2CBC"/>
    <w:rsid w:val="00AC240D"/>
    <w:rsid w:val="00AC5820"/>
    <w:rsid w:val="00AD1CD8"/>
    <w:rsid w:val="00AF19BD"/>
    <w:rsid w:val="00AF4912"/>
    <w:rsid w:val="00B258BB"/>
    <w:rsid w:val="00B64908"/>
    <w:rsid w:val="00B67B97"/>
    <w:rsid w:val="00B849DD"/>
    <w:rsid w:val="00B968C8"/>
    <w:rsid w:val="00BA246A"/>
    <w:rsid w:val="00BA3EC5"/>
    <w:rsid w:val="00BA51D9"/>
    <w:rsid w:val="00BB3575"/>
    <w:rsid w:val="00BB5DFC"/>
    <w:rsid w:val="00BC0CAC"/>
    <w:rsid w:val="00BD279D"/>
    <w:rsid w:val="00BD6BB8"/>
    <w:rsid w:val="00BE62A7"/>
    <w:rsid w:val="00C2148B"/>
    <w:rsid w:val="00C5044F"/>
    <w:rsid w:val="00C64FFA"/>
    <w:rsid w:val="00C659D2"/>
    <w:rsid w:val="00C66BA2"/>
    <w:rsid w:val="00C81435"/>
    <w:rsid w:val="00C83118"/>
    <w:rsid w:val="00C870F6"/>
    <w:rsid w:val="00C90231"/>
    <w:rsid w:val="00C95985"/>
    <w:rsid w:val="00CA0B9B"/>
    <w:rsid w:val="00CA138F"/>
    <w:rsid w:val="00CC203F"/>
    <w:rsid w:val="00CC5026"/>
    <w:rsid w:val="00CC68D0"/>
    <w:rsid w:val="00CD434A"/>
    <w:rsid w:val="00CE383D"/>
    <w:rsid w:val="00D03F9A"/>
    <w:rsid w:val="00D06D51"/>
    <w:rsid w:val="00D12F3E"/>
    <w:rsid w:val="00D148CE"/>
    <w:rsid w:val="00D24991"/>
    <w:rsid w:val="00D43A64"/>
    <w:rsid w:val="00D50255"/>
    <w:rsid w:val="00D536E1"/>
    <w:rsid w:val="00D61CB7"/>
    <w:rsid w:val="00D66520"/>
    <w:rsid w:val="00D80753"/>
    <w:rsid w:val="00D84AE9"/>
    <w:rsid w:val="00D84C4D"/>
    <w:rsid w:val="00DA629C"/>
    <w:rsid w:val="00DB4F7B"/>
    <w:rsid w:val="00DC4200"/>
    <w:rsid w:val="00DD21B0"/>
    <w:rsid w:val="00DE34CF"/>
    <w:rsid w:val="00DE57F9"/>
    <w:rsid w:val="00E01D4F"/>
    <w:rsid w:val="00E13F3D"/>
    <w:rsid w:val="00E34898"/>
    <w:rsid w:val="00E40877"/>
    <w:rsid w:val="00E43DB2"/>
    <w:rsid w:val="00E6031A"/>
    <w:rsid w:val="00E81E07"/>
    <w:rsid w:val="00EB09B7"/>
    <w:rsid w:val="00EC574C"/>
    <w:rsid w:val="00ED77A9"/>
    <w:rsid w:val="00EE2EFE"/>
    <w:rsid w:val="00EE7D7C"/>
    <w:rsid w:val="00EF18A5"/>
    <w:rsid w:val="00F25D98"/>
    <w:rsid w:val="00F300FB"/>
    <w:rsid w:val="00F400E6"/>
    <w:rsid w:val="00F41D35"/>
    <w:rsid w:val="00F97B60"/>
    <w:rsid w:val="00FA15AE"/>
    <w:rsid w:val="00FB10F1"/>
    <w:rsid w:val="00FB6386"/>
    <w:rsid w:val="00FC232D"/>
    <w:rsid w:val="00FC2875"/>
    <w:rsid w:val="00FC6316"/>
    <w:rsid w:val="00FC6B8D"/>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B14D5"/>
    <w:rPr>
      <w:rFonts w:ascii="Times New Roman" w:hAnsi="Times New Roman"/>
      <w:lang w:val="en-GB" w:eastAsia="en-US"/>
    </w:rPr>
  </w:style>
  <w:style w:type="character" w:customStyle="1" w:styleId="TALChar">
    <w:name w:val="TAL Char"/>
    <w:link w:val="TAL"/>
    <w:qFormat/>
    <w:locked/>
    <w:rsid w:val="004B14D5"/>
    <w:rPr>
      <w:rFonts w:ascii="Arial" w:hAnsi="Arial"/>
      <w:sz w:val="18"/>
      <w:lang w:val="en-GB" w:eastAsia="en-US"/>
    </w:rPr>
  </w:style>
  <w:style w:type="character" w:customStyle="1" w:styleId="THChar">
    <w:name w:val="TH Char"/>
    <w:link w:val="TH"/>
    <w:qFormat/>
    <w:locked/>
    <w:rsid w:val="004B14D5"/>
    <w:rPr>
      <w:rFonts w:ascii="Arial" w:hAnsi="Arial"/>
      <w:b/>
      <w:lang w:val="en-GB" w:eastAsia="en-US"/>
    </w:rPr>
  </w:style>
  <w:style w:type="character" w:customStyle="1" w:styleId="B1Char">
    <w:name w:val="B1 Char"/>
    <w:link w:val="B1"/>
    <w:qFormat/>
    <w:rsid w:val="00544455"/>
    <w:rPr>
      <w:rFonts w:ascii="Times New Roman" w:hAnsi="Times New Roman"/>
      <w:lang w:val="en-GB" w:eastAsia="en-US"/>
    </w:rPr>
  </w:style>
  <w:style w:type="character" w:customStyle="1" w:styleId="B2Char">
    <w:name w:val="B2 Char"/>
    <w:link w:val="B2"/>
    <w:qFormat/>
    <w:rsid w:val="00544455"/>
    <w:rPr>
      <w:rFonts w:ascii="Times New Roman" w:hAnsi="Times New Roman"/>
      <w:lang w:val="en-GB" w:eastAsia="en-US"/>
    </w:rPr>
  </w:style>
  <w:style w:type="character" w:customStyle="1" w:styleId="TAHChar">
    <w:name w:val="TAH Char"/>
    <w:link w:val="TAH"/>
    <w:qFormat/>
    <w:locked/>
    <w:rsid w:val="00544455"/>
    <w:rPr>
      <w:rFonts w:ascii="Arial" w:hAnsi="Arial"/>
      <w:b/>
      <w:sz w:val="18"/>
      <w:lang w:val="en-GB" w:eastAsia="en-US"/>
    </w:rPr>
  </w:style>
  <w:style w:type="character" w:customStyle="1" w:styleId="TACChar">
    <w:name w:val="TAC Char"/>
    <w:link w:val="TAC"/>
    <w:qFormat/>
    <w:rsid w:val="00544455"/>
    <w:rPr>
      <w:rFonts w:ascii="Arial" w:hAnsi="Arial"/>
      <w:sz w:val="18"/>
      <w:lang w:val="en-GB" w:eastAsia="en-US"/>
    </w:rPr>
  </w:style>
  <w:style w:type="character" w:customStyle="1" w:styleId="TANChar">
    <w:name w:val="TAN Char"/>
    <w:link w:val="TAN"/>
    <w:qFormat/>
    <w:rsid w:val="00544455"/>
    <w:rPr>
      <w:rFonts w:ascii="Arial" w:hAnsi="Arial"/>
      <w:sz w:val="18"/>
      <w:lang w:val="en-GB" w:eastAsia="en-US"/>
    </w:rPr>
  </w:style>
  <w:style w:type="character" w:customStyle="1" w:styleId="PLChar">
    <w:name w:val="PL Char"/>
    <w:link w:val="PL"/>
    <w:qFormat/>
    <w:locked/>
    <w:rsid w:val="00544455"/>
    <w:rPr>
      <w:rFonts w:ascii="Courier New" w:hAnsi="Courier New"/>
      <w:noProof/>
      <w:sz w:val="16"/>
      <w:lang w:val="en-GB" w:eastAsia="en-US"/>
    </w:rPr>
  </w:style>
  <w:style w:type="character" w:customStyle="1" w:styleId="CRCoverPageZchn">
    <w:name w:val="CR Cover Page Zchn"/>
    <w:link w:val="CRCoverPage"/>
    <w:locked/>
    <w:rsid w:val="00947319"/>
    <w:rPr>
      <w:rFonts w:ascii="Arial" w:hAnsi="Arial"/>
      <w:lang w:val="en-GB" w:eastAsia="en-US"/>
    </w:rPr>
  </w:style>
  <w:style w:type="character" w:customStyle="1" w:styleId="TFChar">
    <w:name w:val="TF Char"/>
    <w:link w:val="TF"/>
    <w:qFormat/>
    <w:locked/>
    <w:rsid w:val="00E43DB2"/>
    <w:rPr>
      <w:rFonts w:ascii="Arial" w:hAnsi="Arial"/>
      <w:b/>
      <w:lang w:val="en-GB" w:eastAsia="en-US"/>
    </w:rPr>
  </w:style>
  <w:style w:type="character" w:customStyle="1" w:styleId="NOChar">
    <w:name w:val="NO Char"/>
    <w:link w:val="NO"/>
    <w:locked/>
    <w:rsid w:val="00822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6905">
      <w:bodyDiv w:val="1"/>
      <w:marLeft w:val="0"/>
      <w:marRight w:val="0"/>
      <w:marTop w:val="0"/>
      <w:marBottom w:val="0"/>
      <w:divBdr>
        <w:top w:val="none" w:sz="0" w:space="0" w:color="auto"/>
        <w:left w:val="none" w:sz="0" w:space="0" w:color="auto"/>
        <w:bottom w:val="none" w:sz="0" w:space="0" w:color="auto"/>
        <w:right w:val="none" w:sz="0" w:space="0" w:color="auto"/>
      </w:divBdr>
    </w:div>
    <w:div w:id="149448336">
      <w:bodyDiv w:val="1"/>
      <w:marLeft w:val="0"/>
      <w:marRight w:val="0"/>
      <w:marTop w:val="0"/>
      <w:marBottom w:val="0"/>
      <w:divBdr>
        <w:top w:val="none" w:sz="0" w:space="0" w:color="auto"/>
        <w:left w:val="none" w:sz="0" w:space="0" w:color="auto"/>
        <w:bottom w:val="none" w:sz="0" w:space="0" w:color="auto"/>
        <w:right w:val="none" w:sz="0" w:space="0" w:color="auto"/>
      </w:divBdr>
    </w:div>
    <w:div w:id="244653912">
      <w:bodyDiv w:val="1"/>
      <w:marLeft w:val="0"/>
      <w:marRight w:val="0"/>
      <w:marTop w:val="0"/>
      <w:marBottom w:val="0"/>
      <w:divBdr>
        <w:top w:val="none" w:sz="0" w:space="0" w:color="auto"/>
        <w:left w:val="none" w:sz="0" w:space="0" w:color="auto"/>
        <w:bottom w:val="none" w:sz="0" w:space="0" w:color="auto"/>
        <w:right w:val="none" w:sz="0" w:space="0" w:color="auto"/>
      </w:divBdr>
    </w:div>
    <w:div w:id="384530265">
      <w:bodyDiv w:val="1"/>
      <w:marLeft w:val="0"/>
      <w:marRight w:val="0"/>
      <w:marTop w:val="0"/>
      <w:marBottom w:val="0"/>
      <w:divBdr>
        <w:top w:val="none" w:sz="0" w:space="0" w:color="auto"/>
        <w:left w:val="none" w:sz="0" w:space="0" w:color="auto"/>
        <w:bottom w:val="none" w:sz="0" w:space="0" w:color="auto"/>
        <w:right w:val="none" w:sz="0" w:space="0" w:color="auto"/>
      </w:divBdr>
    </w:div>
    <w:div w:id="438991326">
      <w:bodyDiv w:val="1"/>
      <w:marLeft w:val="0"/>
      <w:marRight w:val="0"/>
      <w:marTop w:val="0"/>
      <w:marBottom w:val="0"/>
      <w:divBdr>
        <w:top w:val="none" w:sz="0" w:space="0" w:color="auto"/>
        <w:left w:val="none" w:sz="0" w:space="0" w:color="auto"/>
        <w:bottom w:val="none" w:sz="0" w:space="0" w:color="auto"/>
        <w:right w:val="none" w:sz="0" w:space="0" w:color="auto"/>
      </w:divBdr>
    </w:div>
    <w:div w:id="442069633">
      <w:bodyDiv w:val="1"/>
      <w:marLeft w:val="0"/>
      <w:marRight w:val="0"/>
      <w:marTop w:val="0"/>
      <w:marBottom w:val="0"/>
      <w:divBdr>
        <w:top w:val="none" w:sz="0" w:space="0" w:color="auto"/>
        <w:left w:val="none" w:sz="0" w:space="0" w:color="auto"/>
        <w:bottom w:val="none" w:sz="0" w:space="0" w:color="auto"/>
        <w:right w:val="none" w:sz="0" w:space="0" w:color="auto"/>
      </w:divBdr>
    </w:div>
    <w:div w:id="709182182">
      <w:bodyDiv w:val="1"/>
      <w:marLeft w:val="0"/>
      <w:marRight w:val="0"/>
      <w:marTop w:val="0"/>
      <w:marBottom w:val="0"/>
      <w:divBdr>
        <w:top w:val="none" w:sz="0" w:space="0" w:color="auto"/>
        <w:left w:val="none" w:sz="0" w:space="0" w:color="auto"/>
        <w:bottom w:val="none" w:sz="0" w:space="0" w:color="auto"/>
        <w:right w:val="none" w:sz="0" w:space="0" w:color="auto"/>
      </w:divBdr>
    </w:div>
    <w:div w:id="931746772">
      <w:bodyDiv w:val="1"/>
      <w:marLeft w:val="0"/>
      <w:marRight w:val="0"/>
      <w:marTop w:val="0"/>
      <w:marBottom w:val="0"/>
      <w:divBdr>
        <w:top w:val="none" w:sz="0" w:space="0" w:color="auto"/>
        <w:left w:val="none" w:sz="0" w:space="0" w:color="auto"/>
        <w:bottom w:val="none" w:sz="0" w:space="0" w:color="auto"/>
        <w:right w:val="none" w:sz="0" w:space="0" w:color="auto"/>
      </w:divBdr>
    </w:div>
    <w:div w:id="934290743">
      <w:bodyDiv w:val="1"/>
      <w:marLeft w:val="0"/>
      <w:marRight w:val="0"/>
      <w:marTop w:val="0"/>
      <w:marBottom w:val="0"/>
      <w:divBdr>
        <w:top w:val="none" w:sz="0" w:space="0" w:color="auto"/>
        <w:left w:val="none" w:sz="0" w:space="0" w:color="auto"/>
        <w:bottom w:val="none" w:sz="0" w:space="0" w:color="auto"/>
        <w:right w:val="none" w:sz="0" w:space="0" w:color="auto"/>
      </w:divBdr>
    </w:div>
    <w:div w:id="1409304356">
      <w:bodyDiv w:val="1"/>
      <w:marLeft w:val="0"/>
      <w:marRight w:val="0"/>
      <w:marTop w:val="0"/>
      <w:marBottom w:val="0"/>
      <w:divBdr>
        <w:top w:val="none" w:sz="0" w:space="0" w:color="auto"/>
        <w:left w:val="none" w:sz="0" w:space="0" w:color="auto"/>
        <w:bottom w:val="none" w:sz="0" w:space="0" w:color="auto"/>
        <w:right w:val="none" w:sz="0" w:space="0" w:color="auto"/>
      </w:divBdr>
    </w:div>
    <w:div w:id="1498425585">
      <w:bodyDiv w:val="1"/>
      <w:marLeft w:val="0"/>
      <w:marRight w:val="0"/>
      <w:marTop w:val="0"/>
      <w:marBottom w:val="0"/>
      <w:divBdr>
        <w:top w:val="none" w:sz="0" w:space="0" w:color="auto"/>
        <w:left w:val="none" w:sz="0" w:space="0" w:color="auto"/>
        <w:bottom w:val="none" w:sz="0" w:space="0" w:color="auto"/>
        <w:right w:val="none" w:sz="0" w:space="0" w:color="auto"/>
      </w:divBdr>
    </w:div>
    <w:div w:id="1573856694">
      <w:bodyDiv w:val="1"/>
      <w:marLeft w:val="0"/>
      <w:marRight w:val="0"/>
      <w:marTop w:val="0"/>
      <w:marBottom w:val="0"/>
      <w:divBdr>
        <w:top w:val="none" w:sz="0" w:space="0" w:color="auto"/>
        <w:left w:val="none" w:sz="0" w:space="0" w:color="auto"/>
        <w:bottom w:val="none" w:sz="0" w:space="0" w:color="auto"/>
        <w:right w:val="none" w:sz="0" w:space="0" w:color="auto"/>
      </w:divBdr>
    </w:div>
    <w:div w:id="167125347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0209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547</TotalTime>
  <Pages>14</Pages>
  <Words>5653</Words>
  <Characters>30705</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139</cp:revision>
  <cp:lastPrinted>1899-12-31T23:00:00Z</cp:lastPrinted>
  <dcterms:created xsi:type="dcterms:W3CDTF">2020-02-03T08:32:00Z</dcterms:created>
  <dcterms:modified xsi:type="dcterms:W3CDTF">2023-05-11T12:44:00Z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